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35171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F55CD0">
        <w:rPr>
          <w:b/>
          <w:i/>
          <w:noProof/>
          <w:sz w:val="28"/>
        </w:rPr>
        <w:t>40837</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DDBA9" w:rsidR="001E41F3" w:rsidRPr="00410371" w:rsidRDefault="001F426E" w:rsidP="008D0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8D04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C6419" w:rsidR="001E41F3" w:rsidRPr="00410371" w:rsidRDefault="006408B4" w:rsidP="00F55C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5CD0">
              <w:rPr>
                <w:b/>
                <w:noProof/>
                <w:sz w:val="28"/>
              </w:rPr>
              <w:t>1021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B718F" w:rsidR="001E41F3" w:rsidRDefault="00C81AED" w:rsidP="001C33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C33F6" w:rsidRPr="001C33F6">
              <w:rPr>
                <w:lang w:eastAsia="zh-CN"/>
              </w:rPr>
              <w:t xml:space="preserve">Corrections on </w:t>
            </w:r>
            <w:r w:rsidR="001C33F6">
              <w:rPr>
                <w:lang w:eastAsia="zh-CN"/>
              </w:rPr>
              <w:t xml:space="preserve">6.2.3 for </w:t>
            </w:r>
            <w:r w:rsidR="001C33F6" w:rsidRPr="001C33F6">
              <w:rPr>
                <w:lang w:eastAsia="zh-CN"/>
              </w:rPr>
              <w:t>FR2 Redcap UE MPR test case for NS_202 and NS_203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82552" w:rsidR="001E41F3" w:rsidRDefault="001F426E" w:rsidP="008D0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t>NR_redcap_plus_ARCH-UEConTest</w:t>
            </w:r>
            <w:r w:rsidR="008D04D2">
              <w:rPr>
                <w:noProof/>
              </w:rPr>
              <w:fldChar w:fldCharType="end"/>
            </w:r>
            <w:r w:rsidR="008D04D2">
              <w:rPr>
                <w:noProof/>
              </w:rPr>
              <w:fldChar w:fldCharType="end"/>
            </w:r>
            <w:r w:rsidR="008D04D2">
              <w:rPr>
                <w:noProof/>
              </w:rPr>
              <w:fldChar w:fldCharType="end"/>
            </w:r>
            <w:r w:rsidR="008D04D2">
              <w:rPr>
                <w:noProof/>
              </w:rPr>
              <w:fldChar w:fldCharType="end"/>
            </w:r>
            <w:r w:rsidR="008D04D2">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EE3B" w:rsidR="001E41F3" w:rsidRDefault="001F426E" w:rsidP="008D04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8D04D2">
              <w:rPr>
                <w:noProof/>
              </w:rPr>
              <w:t>2</w:t>
            </w:r>
            <w:r w:rsidR="0077343D">
              <w:rPr>
                <w:noProof/>
              </w:rPr>
              <w:t>-</w:t>
            </w:r>
            <w:r w:rsidR="008D04D2">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72E66" w:rsidR="00CE1B94" w:rsidRPr="00C166EB" w:rsidRDefault="0083772B" w:rsidP="0083772B">
            <w:pPr>
              <w:pStyle w:val="CRCoverPage"/>
              <w:spacing w:after="0"/>
              <w:ind w:left="100"/>
            </w:pPr>
            <w:r>
              <w:rPr>
                <w:lang w:eastAsia="zh-CN"/>
              </w:rPr>
              <w:t xml:space="preserve">The initial test conditions for FR2 Redcap UE MPR for NS_202 and NS_203 are </w:t>
            </w:r>
            <w:r>
              <w:rPr>
                <w:noProof/>
                <w:lang w:eastAsia="zh-CN"/>
              </w:rPr>
              <w:t>incomplete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A052F" w:rsidR="00F962B5" w:rsidRDefault="0083772B" w:rsidP="0083772B">
            <w:pPr>
              <w:pStyle w:val="CRCoverPage"/>
              <w:spacing w:after="0"/>
              <w:ind w:left="100"/>
              <w:rPr>
                <w:noProof/>
                <w:lang w:eastAsia="zh-CN"/>
              </w:rPr>
            </w:pPr>
            <w:r>
              <w:rPr>
                <w:noProof/>
                <w:lang w:eastAsia="zh-CN"/>
              </w:rPr>
              <w:t xml:space="preserve">Correct the initial test conditions for </w:t>
            </w:r>
            <w:r>
              <w:rPr>
                <w:lang w:eastAsia="zh-CN"/>
              </w:rPr>
              <w:t>FR2 Redcap UE MPR for NS_202 and NS_203</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964E9" w:rsidR="006F0CD8" w:rsidRDefault="00457A52" w:rsidP="00C20C46">
            <w:pPr>
              <w:pStyle w:val="CRCoverPage"/>
              <w:spacing w:after="0"/>
              <w:ind w:left="100"/>
              <w:rPr>
                <w:noProof/>
                <w:lang w:eastAsia="zh-CN"/>
              </w:rPr>
            </w:pPr>
            <w:r>
              <w:rPr>
                <w:noProof/>
                <w:lang w:eastAsia="zh-CN"/>
              </w:rPr>
              <w:t xml:space="preserve">The </w:t>
            </w:r>
            <w:r w:rsidR="0083772B" w:rsidRPr="00B62173">
              <w:t>UE maximum output power with additional requirements</w:t>
            </w:r>
            <w:r w:rsidR="0083772B">
              <w:rPr>
                <w:noProof/>
                <w:lang w:eastAsia="zh-CN"/>
              </w:rPr>
              <w:t xml:space="preserve"> for FR2 Redcap </w:t>
            </w:r>
            <w:r w:rsidR="00C20C46">
              <w:rPr>
                <w:noProof/>
                <w:lang w:eastAsia="zh-CN"/>
              </w:rPr>
              <w:t>UE</w:t>
            </w:r>
            <w:r w:rsidR="00AB6B77">
              <w:rPr>
                <w:noProof/>
                <w:lang w:eastAsia="zh-CN"/>
              </w:rPr>
              <w:t xml:space="preserve"> </w:t>
            </w:r>
            <w:r w:rsidR="008D71CA">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9787" w:rsidR="001E41F3" w:rsidRDefault="00C20C46" w:rsidP="001F05EA">
            <w:pPr>
              <w:pStyle w:val="CRCoverPage"/>
              <w:spacing w:after="0"/>
              <w:ind w:left="100"/>
              <w:rPr>
                <w:noProof/>
                <w:lang w:eastAsia="zh-CN"/>
              </w:rPr>
            </w:pPr>
            <w:r w:rsidRPr="00B62173">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DA2D6C7" w14:textId="77777777" w:rsidR="0038289A" w:rsidRPr="00B62173" w:rsidRDefault="0038289A" w:rsidP="0038289A">
      <w:pPr>
        <w:pStyle w:val="5"/>
      </w:pPr>
      <w:bookmarkStart w:id="50" w:name="_Toc76557580"/>
      <w:bookmarkStart w:id="51" w:name="_Toc84435472"/>
      <w:bookmarkStart w:id="52" w:name="_Toc92802641"/>
      <w:r w:rsidRPr="00B62173">
        <w:t>6.2.3.3.4</w:t>
      </w:r>
      <w:r w:rsidRPr="00B62173">
        <w:tab/>
        <w:t>A-MPR for NS_203</w:t>
      </w:r>
      <w:bookmarkEnd w:id="50"/>
      <w:bookmarkEnd w:id="51"/>
      <w:bookmarkEnd w:id="52"/>
    </w:p>
    <w:p w14:paraId="1B167A8B" w14:textId="77777777" w:rsidR="0038289A" w:rsidRPr="00B62173" w:rsidRDefault="0038289A" w:rsidP="0038289A">
      <w:pPr>
        <w:pStyle w:val="H6"/>
      </w:pPr>
      <w:bookmarkStart w:id="53" w:name="_CR6_2_3_3_4_1"/>
      <w:r w:rsidRPr="00B62173">
        <w:t>6.2.3.3.4.1</w:t>
      </w:r>
      <w:r w:rsidRPr="00B62173">
        <w:tab/>
        <w:t>A-MPR for NS_203 for power class 1</w:t>
      </w:r>
    </w:p>
    <w:bookmarkEnd w:id="53"/>
    <w:p w14:paraId="4867EFDA" w14:textId="77777777" w:rsidR="0038289A" w:rsidRPr="00B62173" w:rsidRDefault="0038289A" w:rsidP="0038289A">
      <w:r w:rsidRPr="00B62173">
        <w:t>For power class 1, A-MPR for NS_203 shall be 3.0 dB if Offset frequency &lt; BW</w:t>
      </w:r>
      <w:r w:rsidRPr="00B62173">
        <w:rPr>
          <w:vertAlign w:val="subscript"/>
        </w:rPr>
        <w:t>channel</w:t>
      </w:r>
      <w:r w:rsidRPr="00B62173">
        <w:t>, 0.0 dB otherwise</w:t>
      </w:r>
      <w:bookmarkStart w:id="54" w:name="_Hlk31031390"/>
      <w:r w:rsidRPr="00B62173">
        <w:t xml:space="preserve">. </w:t>
      </w:r>
      <w:r w:rsidRPr="00B62173">
        <w:br/>
        <w:t xml:space="preserve">The Offset frequency is defined as the frequency from 24.25 GHz </w:t>
      </w:r>
      <w:r w:rsidRPr="00B62173">
        <w:rPr>
          <w:rFonts w:eastAsia="Malgun Gothic"/>
        </w:rPr>
        <w:t xml:space="preserve">to </w:t>
      </w:r>
      <w:r w:rsidRPr="00B62173">
        <w:t>the lower edge of the channel bandwidth.</w:t>
      </w:r>
    </w:p>
    <w:p w14:paraId="5669515D" w14:textId="77777777" w:rsidR="0038289A" w:rsidRPr="00B62173" w:rsidRDefault="0038289A" w:rsidP="0038289A">
      <w:pPr>
        <w:pStyle w:val="H6"/>
      </w:pPr>
      <w:bookmarkStart w:id="55" w:name="_CR6_2_3_3_4_2"/>
      <w:bookmarkEnd w:id="54"/>
      <w:r w:rsidRPr="00B62173">
        <w:t>6.2.3.3.4.2</w:t>
      </w:r>
      <w:r w:rsidRPr="00B62173">
        <w:tab/>
        <w:t>A-MPR for NS_203 for power class 2</w:t>
      </w:r>
    </w:p>
    <w:bookmarkEnd w:id="55"/>
    <w:p w14:paraId="21634E74" w14:textId="77777777" w:rsidR="0038289A" w:rsidRPr="00B62173" w:rsidRDefault="0038289A" w:rsidP="0038289A">
      <w:pPr>
        <w:rPr>
          <w:rFonts w:eastAsia="Malgun Gothic"/>
        </w:rPr>
      </w:pPr>
      <w:r w:rsidRPr="00B62173">
        <w:rPr>
          <w:rFonts w:eastAsia="Malgun Gothic"/>
        </w:rPr>
        <w:t>For power class 2, A-MPR for NS_203 specified in clause 6.2.3.3.4.3 applies.</w:t>
      </w:r>
    </w:p>
    <w:p w14:paraId="79C580AB" w14:textId="77777777" w:rsidR="0038289A" w:rsidRPr="00B62173" w:rsidRDefault="0038289A" w:rsidP="0038289A">
      <w:pPr>
        <w:pStyle w:val="H6"/>
      </w:pPr>
      <w:bookmarkStart w:id="56" w:name="_CR6_2_3_3_4_3"/>
      <w:r w:rsidRPr="00B62173">
        <w:t>6.2.3.3.4.3</w:t>
      </w:r>
      <w:r w:rsidRPr="00B62173">
        <w:tab/>
        <w:t>A-MPR for NS_203 for power class 3</w:t>
      </w:r>
    </w:p>
    <w:bookmarkEnd w:id="56"/>
    <w:p w14:paraId="28E619BB" w14:textId="77777777" w:rsidR="0038289A" w:rsidRPr="00B62173" w:rsidRDefault="0038289A" w:rsidP="0038289A">
      <w:pPr>
        <w:rPr>
          <w:rFonts w:eastAsia="Malgun Gothic"/>
        </w:rPr>
      </w:pPr>
      <w:r w:rsidRPr="00B62173">
        <w:rPr>
          <w:rFonts w:eastAsia="Malgun Gothic"/>
        </w:rPr>
        <w:t>For power class 3, A-MPR for NS_203 shall be 0 dB.</w:t>
      </w:r>
    </w:p>
    <w:p w14:paraId="1E75ED48" w14:textId="77777777" w:rsidR="0038289A" w:rsidRPr="00B62173" w:rsidRDefault="0038289A" w:rsidP="0038289A">
      <w:pPr>
        <w:pStyle w:val="H6"/>
      </w:pPr>
      <w:bookmarkStart w:id="57" w:name="_CR6_2_3_3_4_4"/>
      <w:r w:rsidRPr="00B62173">
        <w:t>6.2.3.3.4.4</w:t>
      </w:r>
      <w:r w:rsidRPr="00B62173">
        <w:tab/>
        <w:t>A-MPR for NS_203 for power class 4</w:t>
      </w:r>
    </w:p>
    <w:bookmarkEnd w:id="57"/>
    <w:p w14:paraId="2D1CAE89" w14:textId="77777777" w:rsidR="0038289A" w:rsidRPr="00B62173" w:rsidRDefault="0038289A" w:rsidP="0038289A">
      <w:pPr>
        <w:rPr>
          <w:rFonts w:eastAsia="Malgun Gothic"/>
        </w:rPr>
      </w:pPr>
      <w:r w:rsidRPr="00B62173">
        <w:rPr>
          <w:rFonts w:eastAsia="Malgun Gothic"/>
        </w:rPr>
        <w:t>For power class 4, A-MPR for NS_203 specified in clause 6.2.3.3.4.3 applies.</w:t>
      </w:r>
    </w:p>
    <w:p w14:paraId="40608D45" w14:textId="77777777" w:rsidR="0038289A" w:rsidRPr="00B62173" w:rsidRDefault="0038289A" w:rsidP="0038289A">
      <w:r w:rsidRPr="00B62173">
        <w:t>The normative reference for this requirement is TS 38.101-2 [3] clause 6.2.3.4.</w:t>
      </w:r>
    </w:p>
    <w:p w14:paraId="53185F31" w14:textId="77777777" w:rsidR="0038289A" w:rsidRPr="00B62173" w:rsidRDefault="0038289A" w:rsidP="0038289A">
      <w:pPr>
        <w:pStyle w:val="H6"/>
        <w:rPr>
          <w:rFonts w:eastAsia="宋体"/>
        </w:rPr>
      </w:pPr>
      <w:bookmarkStart w:id="58" w:name="_CR6_2_3_3_4_5"/>
      <w:r w:rsidRPr="00B62173">
        <w:rPr>
          <w:rFonts w:eastAsia="宋体"/>
        </w:rPr>
        <w:t>6.2.3.3.4.5</w:t>
      </w:r>
      <w:r w:rsidRPr="00B62173">
        <w:rPr>
          <w:rFonts w:eastAsia="宋体"/>
        </w:rPr>
        <w:tab/>
        <w:t>Void</w:t>
      </w:r>
    </w:p>
    <w:p w14:paraId="6908AD72" w14:textId="77777777" w:rsidR="0038289A" w:rsidRPr="00B62173" w:rsidRDefault="0038289A" w:rsidP="0038289A">
      <w:pPr>
        <w:pStyle w:val="H6"/>
        <w:rPr>
          <w:rFonts w:eastAsia="宋体"/>
        </w:rPr>
      </w:pPr>
      <w:bookmarkStart w:id="59" w:name="_CR6_2_3_3_4_6"/>
      <w:bookmarkEnd w:id="58"/>
      <w:r w:rsidRPr="00B62173">
        <w:rPr>
          <w:rFonts w:eastAsia="宋体"/>
        </w:rPr>
        <w:t>6.2.3.3.4.6</w:t>
      </w:r>
      <w:r w:rsidRPr="00B62173">
        <w:rPr>
          <w:rFonts w:eastAsia="宋体"/>
        </w:rPr>
        <w:tab/>
        <w:t>A-MPR for NS_203 for power class 6</w:t>
      </w:r>
    </w:p>
    <w:bookmarkEnd w:id="59"/>
    <w:p w14:paraId="0CF2D5AB" w14:textId="77777777" w:rsidR="0038289A" w:rsidRPr="00B62173" w:rsidRDefault="0038289A" w:rsidP="0038289A">
      <w:r w:rsidRPr="00B62173">
        <w:rPr>
          <w:rFonts w:eastAsia="Malgun Gothic"/>
        </w:rPr>
        <w:t>For power class 6, AMPR for NS_203 specified in subclause 6.2.3.3.4.3 applies.</w:t>
      </w:r>
    </w:p>
    <w:p w14:paraId="5AFBC022" w14:textId="77777777" w:rsidR="0038289A" w:rsidRPr="00B62173" w:rsidRDefault="0038289A" w:rsidP="0038289A">
      <w:pPr>
        <w:pStyle w:val="H6"/>
      </w:pPr>
      <w:bookmarkStart w:id="60" w:name="_CR6_2_3_4"/>
      <w:r w:rsidRPr="00B62173">
        <w:t>6.2.3.4</w:t>
      </w:r>
      <w:r w:rsidRPr="00B62173">
        <w:tab/>
        <w:t>Test description</w:t>
      </w:r>
    </w:p>
    <w:p w14:paraId="0706CF57" w14:textId="77777777" w:rsidR="0038289A" w:rsidRPr="00B62173" w:rsidRDefault="0038289A" w:rsidP="0038289A">
      <w:pPr>
        <w:pStyle w:val="H6"/>
      </w:pPr>
      <w:bookmarkStart w:id="61" w:name="_CR6_2_3_4_1"/>
      <w:bookmarkEnd w:id="60"/>
      <w:r w:rsidRPr="00B62173">
        <w:t>6.2.3.4.1</w:t>
      </w:r>
      <w:r w:rsidRPr="00B62173">
        <w:tab/>
        <w:t>Initial conditions</w:t>
      </w:r>
    </w:p>
    <w:bookmarkEnd w:id="61"/>
    <w:p w14:paraId="2B4D012B" w14:textId="77777777" w:rsidR="0038289A" w:rsidRPr="00B62173" w:rsidRDefault="0038289A" w:rsidP="0038289A">
      <w:pPr>
        <w:rPr>
          <w:lang w:eastAsia="zh-CN"/>
        </w:rPr>
      </w:pPr>
      <w:r w:rsidRPr="00B62173">
        <w:t>Initial conditions are a set of test configurations the UE needs to be tested in and the steps for the SS to take with the UE to reach the correct measurement state.</w:t>
      </w:r>
    </w:p>
    <w:p w14:paraId="443289D1" w14:textId="77777777" w:rsidR="0038289A" w:rsidRPr="00B62173" w:rsidRDefault="0038289A" w:rsidP="0038289A">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rPr>
          <w:lang w:eastAsia="ja-JP"/>
        </w:rPr>
        <w:t>. The details of the uplink reference measurement channels (RMCs) are specified in Annexes A.2. Configurations of PDSCH and PDCCH before measurement are specified in Annex C.2.</w:t>
      </w:r>
    </w:p>
    <w:p w14:paraId="61DDDD6E" w14:textId="77777777" w:rsidR="0038289A" w:rsidRPr="00B62173" w:rsidRDefault="0038289A" w:rsidP="0038289A">
      <w:pPr>
        <w:pStyle w:val="TH"/>
        <w:tabs>
          <w:tab w:val="left" w:pos="1418"/>
        </w:tabs>
      </w:pPr>
      <w:bookmarkStart w:id="62" w:name="_CRTable6_2_3_4_11"/>
      <w:r w:rsidRPr="00B62173">
        <w:t xml:space="preserve">Table </w:t>
      </w:r>
      <w:bookmarkEnd w:id="62"/>
      <w:r w:rsidRPr="00B62173">
        <w:t>6.2.3.4.1-1: Void</w:t>
      </w:r>
    </w:p>
    <w:p w14:paraId="1784C23E" w14:textId="77777777" w:rsidR="0038289A" w:rsidRPr="00B62173" w:rsidRDefault="0038289A" w:rsidP="0038289A"/>
    <w:p w14:paraId="5B1C92F9" w14:textId="77777777" w:rsidR="0038289A" w:rsidRPr="00B62173" w:rsidRDefault="0038289A" w:rsidP="0038289A">
      <w:pPr>
        <w:pStyle w:val="TH"/>
      </w:pPr>
      <w:r w:rsidRPr="00B62173">
        <w:lastRenderedPageBreak/>
        <w:t xml:space="preserve">Table 6.2.3.4.1-2: Test configuration </w:t>
      </w:r>
      <w:bookmarkStart w:id="63" w:name="_CRTable6_2_3_4_12"/>
      <w:r w:rsidRPr="00B62173">
        <w:t xml:space="preserve">table </w:t>
      </w:r>
      <w:bookmarkEnd w:id="63"/>
      <w:r w:rsidRPr="00B62173">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38289A" w:rsidRPr="00B62173" w14:paraId="7ECBAD82" w14:textId="77777777" w:rsidTr="00277571">
        <w:tc>
          <w:tcPr>
            <w:tcW w:w="5000" w:type="pct"/>
            <w:gridSpan w:val="4"/>
            <w:tcBorders>
              <w:top w:val="single" w:sz="4" w:space="0" w:color="auto"/>
              <w:left w:val="single" w:sz="4" w:space="0" w:color="auto"/>
              <w:bottom w:val="single" w:sz="4" w:space="0" w:color="auto"/>
              <w:right w:val="single" w:sz="4" w:space="0" w:color="auto"/>
            </w:tcBorders>
            <w:hideMark/>
          </w:tcPr>
          <w:p w14:paraId="723F3B1D" w14:textId="77777777" w:rsidR="0038289A" w:rsidRPr="00B62173" w:rsidRDefault="0038289A" w:rsidP="00277571">
            <w:pPr>
              <w:pStyle w:val="TAH"/>
            </w:pPr>
            <w:r w:rsidRPr="00B62173">
              <w:t>Initial Conditions</w:t>
            </w:r>
          </w:p>
        </w:tc>
      </w:tr>
      <w:tr w:rsidR="0038289A" w:rsidRPr="00B62173" w14:paraId="6CEE6D15"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66CC5CAB" w14:textId="77777777" w:rsidR="0038289A" w:rsidRPr="00B62173" w:rsidRDefault="0038289A" w:rsidP="00277571">
            <w:pPr>
              <w:pStyle w:val="TAL"/>
            </w:pPr>
            <w:r w:rsidRPr="00B62173">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490C037B" w14:textId="77777777" w:rsidR="0038289A" w:rsidRPr="00B62173" w:rsidRDefault="0038289A" w:rsidP="00277571">
            <w:pPr>
              <w:pStyle w:val="TAL"/>
            </w:pPr>
            <w:r w:rsidRPr="00B62173">
              <w:t>Normal</w:t>
            </w:r>
          </w:p>
        </w:tc>
      </w:tr>
      <w:tr w:rsidR="0038289A" w:rsidRPr="00B62173" w14:paraId="09DF5DCB"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11DBB1F2" w14:textId="77777777" w:rsidR="0038289A" w:rsidRPr="00B62173" w:rsidRDefault="0038289A" w:rsidP="00277571">
            <w:pPr>
              <w:pStyle w:val="TAL"/>
            </w:pPr>
            <w:r w:rsidRPr="00B62173">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3446595F" w14:textId="77777777" w:rsidR="0038289A" w:rsidRPr="00B62173" w:rsidRDefault="0038289A" w:rsidP="00277571">
            <w:pPr>
              <w:pStyle w:val="TAL"/>
              <w:rPr>
                <w:szCs w:val="18"/>
              </w:rPr>
            </w:pPr>
            <w:r w:rsidRPr="00B62173">
              <w:rPr>
                <w:szCs w:val="18"/>
              </w:rPr>
              <w:t>Low range, High range</w:t>
            </w:r>
          </w:p>
        </w:tc>
      </w:tr>
      <w:tr w:rsidR="0038289A" w:rsidRPr="00B62173" w14:paraId="71A1EFA8"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591DE4C6" w14:textId="77777777" w:rsidR="0038289A" w:rsidRPr="00B62173" w:rsidRDefault="0038289A" w:rsidP="00277571">
            <w:pPr>
              <w:pStyle w:val="TAL"/>
            </w:pPr>
            <w:r w:rsidRPr="00B62173">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6ADE6A53" w14:textId="77777777" w:rsidR="0038289A" w:rsidRPr="00B62173" w:rsidRDefault="0038289A" w:rsidP="00277571">
            <w:pPr>
              <w:keepNext/>
              <w:keepLines/>
              <w:spacing w:after="0"/>
              <w:rPr>
                <w:sz w:val="18"/>
                <w:szCs w:val="18"/>
              </w:rPr>
            </w:pPr>
            <w:r w:rsidRPr="00B62173">
              <w:rPr>
                <w:rFonts w:ascii="Arial" w:hAnsi="Arial"/>
                <w:sz w:val="18"/>
                <w:szCs w:val="18"/>
              </w:rPr>
              <w:t>Highest</w:t>
            </w:r>
          </w:p>
        </w:tc>
      </w:tr>
      <w:tr w:rsidR="0038289A" w:rsidRPr="00B62173" w14:paraId="103D11EB"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6C73E375" w14:textId="77777777" w:rsidR="0038289A" w:rsidRPr="00B62173" w:rsidRDefault="0038289A" w:rsidP="00277571">
            <w:pPr>
              <w:pStyle w:val="TAL"/>
            </w:pPr>
            <w:r w:rsidRPr="00B62173">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34EA0135" w14:textId="77777777" w:rsidR="0038289A" w:rsidRPr="00B62173" w:rsidRDefault="0038289A" w:rsidP="00277571">
            <w:pPr>
              <w:keepNext/>
              <w:keepLines/>
              <w:spacing w:after="0"/>
              <w:rPr>
                <w:rFonts w:ascii="Arial" w:hAnsi="Arial"/>
                <w:sz w:val="18"/>
                <w:szCs w:val="18"/>
              </w:rPr>
            </w:pPr>
            <w:r w:rsidRPr="00B62173">
              <w:rPr>
                <w:rFonts w:ascii="Arial" w:hAnsi="Arial"/>
                <w:sz w:val="18"/>
                <w:szCs w:val="18"/>
              </w:rPr>
              <w:t>120kHz</w:t>
            </w:r>
          </w:p>
        </w:tc>
      </w:tr>
      <w:tr w:rsidR="0038289A" w:rsidRPr="00B62173" w14:paraId="1CF05015" w14:textId="77777777" w:rsidTr="00277571">
        <w:tc>
          <w:tcPr>
            <w:tcW w:w="5000" w:type="pct"/>
            <w:gridSpan w:val="4"/>
            <w:tcBorders>
              <w:top w:val="single" w:sz="4" w:space="0" w:color="auto"/>
              <w:left w:val="single" w:sz="4" w:space="0" w:color="auto"/>
              <w:bottom w:val="single" w:sz="4" w:space="0" w:color="auto"/>
              <w:right w:val="single" w:sz="4" w:space="0" w:color="auto"/>
            </w:tcBorders>
            <w:hideMark/>
          </w:tcPr>
          <w:p w14:paraId="11E518AD" w14:textId="77777777" w:rsidR="0038289A" w:rsidRPr="00B62173" w:rsidRDefault="0038289A" w:rsidP="00277571">
            <w:pPr>
              <w:pStyle w:val="TAH"/>
            </w:pPr>
            <w:r w:rsidRPr="00B62173">
              <w:t>Test Parameters</w:t>
            </w:r>
          </w:p>
        </w:tc>
      </w:tr>
      <w:tr w:rsidR="0038289A" w:rsidRPr="00B62173" w14:paraId="16D944DF"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4A3D080D" w14:textId="77777777" w:rsidR="0038289A" w:rsidRPr="00B62173" w:rsidRDefault="0038289A" w:rsidP="00277571">
            <w:pPr>
              <w:pStyle w:val="TAH"/>
            </w:pPr>
            <w:r w:rsidRPr="00B62173">
              <w:t>Test ID</w:t>
            </w:r>
          </w:p>
        </w:tc>
        <w:tc>
          <w:tcPr>
            <w:tcW w:w="929" w:type="pct"/>
            <w:tcBorders>
              <w:top w:val="single" w:sz="4" w:space="0" w:color="auto"/>
              <w:left w:val="single" w:sz="4" w:space="0" w:color="auto"/>
              <w:bottom w:val="single" w:sz="4" w:space="0" w:color="auto"/>
              <w:right w:val="single" w:sz="4" w:space="0" w:color="auto"/>
            </w:tcBorders>
            <w:hideMark/>
          </w:tcPr>
          <w:p w14:paraId="226AAD12" w14:textId="77777777" w:rsidR="0038289A" w:rsidRPr="00B62173" w:rsidRDefault="0038289A" w:rsidP="00277571">
            <w:pPr>
              <w:pStyle w:val="TAH"/>
            </w:pPr>
            <w:r w:rsidRPr="00B62173">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717E56EA" w14:textId="77777777" w:rsidR="0038289A" w:rsidRPr="00B62173" w:rsidRDefault="0038289A" w:rsidP="00277571">
            <w:pPr>
              <w:pStyle w:val="TAH"/>
            </w:pPr>
            <w:r w:rsidRPr="00B62173">
              <w:t>Uplink Configuration</w:t>
            </w:r>
          </w:p>
        </w:tc>
      </w:tr>
      <w:tr w:rsidR="0038289A" w:rsidRPr="00B62173" w14:paraId="03F2BC01" w14:textId="77777777" w:rsidTr="00277571">
        <w:tc>
          <w:tcPr>
            <w:tcW w:w="746" w:type="pct"/>
            <w:tcBorders>
              <w:top w:val="single" w:sz="4" w:space="0" w:color="auto"/>
              <w:left w:val="single" w:sz="4" w:space="0" w:color="auto"/>
              <w:bottom w:val="single" w:sz="4" w:space="0" w:color="auto"/>
              <w:right w:val="single" w:sz="4" w:space="0" w:color="auto"/>
            </w:tcBorders>
          </w:tcPr>
          <w:p w14:paraId="2833EE36" w14:textId="77777777" w:rsidR="0038289A" w:rsidRPr="00B62173" w:rsidRDefault="0038289A" w:rsidP="00277571">
            <w:pPr>
              <w:pStyle w:val="TAH"/>
            </w:pPr>
          </w:p>
        </w:tc>
        <w:tc>
          <w:tcPr>
            <w:tcW w:w="929" w:type="pct"/>
            <w:vMerge w:val="restart"/>
            <w:tcBorders>
              <w:top w:val="single" w:sz="4" w:space="0" w:color="auto"/>
              <w:left w:val="single" w:sz="4" w:space="0" w:color="auto"/>
              <w:right w:val="single" w:sz="4" w:space="0" w:color="auto"/>
            </w:tcBorders>
            <w:vAlign w:val="center"/>
            <w:hideMark/>
          </w:tcPr>
          <w:p w14:paraId="6B46673B" w14:textId="77777777" w:rsidR="0038289A" w:rsidRPr="00B62173" w:rsidRDefault="0038289A" w:rsidP="00277571">
            <w:pPr>
              <w:pStyle w:val="TAC"/>
            </w:pPr>
            <w:r w:rsidRPr="00B62173">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6F32591" w14:textId="77777777" w:rsidR="0038289A" w:rsidRPr="00B62173" w:rsidRDefault="0038289A" w:rsidP="00277571">
            <w:pPr>
              <w:pStyle w:val="TAH"/>
            </w:pPr>
            <w:r w:rsidRPr="00B62173">
              <w:t>Modulation</w:t>
            </w:r>
          </w:p>
        </w:tc>
        <w:tc>
          <w:tcPr>
            <w:tcW w:w="2336" w:type="pct"/>
            <w:tcBorders>
              <w:top w:val="single" w:sz="4" w:space="0" w:color="auto"/>
              <w:left w:val="single" w:sz="4" w:space="0" w:color="auto"/>
              <w:bottom w:val="single" w:sz="4" w:space="0" w:color="auto"/>
              <w:right w:val="single" w:sz="4" w:space="0" w:color="auto"/>
            </w:tcBorders>
            <w:hideMark/>
          </w:tcPr>
          <w:p w14:paraId="38F4EB24" w14:textId="77777777" w:rsidR="0038289A" w:rsidRPr="00B62173" w:rsidRDefault="0038289A" w:rsidP="00277571">
            <w:pPr>
              <w:pStyle w:val="TAH"/>
            </w:pPr>
            <w:r w:rsidRPr="00B62173">
              <w:t>RB allocation</w:t>
            </w:r>
          </w:p>
          <w:p w14:paraId="26ED9826" w14:textId="77777777" w:rsidR="0038289A" w:rsidRPr="00B62173" w:rsidRDefault="0038289A" w:rsidP="00277571">
            <w:pPr>
              <w:pStyle w:val="TAH"/>
            </w:pPr>
            <w:r w:rsidRPr="00B62173">
              <w:t>(NOTE 1)</w:t>
            </w:r>
          </w:p>
        </w:tc>
      </w:tr>
      <w:tr w:rsidR="0038289A" w:rsidRPr="00B62173" w14:paraId="5335580B"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12232FCF" w14:textId="77777777" w:rsidR="0038289A" w:rsidRPr="00B62173" w:rsidRDefault="0038289A" w:rsidP="00277571">
            <w:pPr>
              <w:pStyle w:val="TAC"/>
            </w:pPr>
            <w:r w:rsidRPr="00B62173">
              <w:t>1 (NOTE 4)</w:t>
            </w:r>
          </w:p>
        </w:tc>
        <w:tc>
          <w:tcPr>
            <w:tcW w:w="929" w:type="pct"/>
            <w:vMerge/>
            <w:tcBorders>
              <w:left w:val="single" w:sz="4" w:space="0" w:color="auto"/>
              <w:right w:val="single" w:sz="4" w:space="0" w:color="auto"/>
            </w:tcBorders>
            <w:vAlign w:val="center"/>
            <w:hideMark/>
          </w:tcPr>
          <w:p w14:paraId="6AEDC993"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F5B0124" w14:textId="77777777" w:rsidR="0038289A" w:rsidRPr="00B62173" w:rsidRDefault="0038289A" w:rsidP="00277571">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21479BEB" w14:textId="77777777" w:rsidR="0038289A" w:rsidRPr="00B62173" w:rsidRDefault="0038289A" w:rsidP="00277571">
            <w:pPr>
              <w:pStyle w:val="TAC"/>
            </w:pPr>
            <w:r w:rsidRPr="00B62173">
              <w:t>Inner_Full</w:t>
            </w:r>
          </w:p>
        </w:tc>
      </w:tr>
      <w:tr w:rsidR="0038289A" w:rsidRPr="00B62173" w14:paraId="34B3E693"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407F7763" w14:textId="77777777" w:rsidR="0038289A" w:rsidRPr="00B62173" w:rsidRDefault="0038289A" w:rsidP="00277571">
            <w:pPr>
              <w:pStyle w:val="TAC"/>
            </w:pPr>
            <w:r w:rsidRPr="00B62173">
              <w:t>2</w:t>
            </w:r>
          </w:p>
        </w:tc>
        <w:tc>
          <w:tcPr>
            <w:tcW w:w="929" w:type="pct"/>
            <w:vMerge/>
            <w:tcBorders>
              <w:left w:val="single" w:sz="4" w:space="0" w:color="auto"/>
              <w:right w:val="single" w:sz="4" w:space="0" w:color="auto"/>
            </w:tcBorders>
            <w:vAlign w:val="center"/>
            <w:hideMark/>
          </w:tcPr>
          <w:p w14:paraId="7513DF30"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1666268E" w14:textId="77777777" w:rsidR="0038289A" w:rsidRPr="00B62173" w:rsidRDefault="0038289A" w:rsidP="00277571">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67E1E1A3" w14:textId="3ABF6DEB" w:rsidR="0038289A" w:rsidRPr="00B62173" w:rsidRDefault="0038289A" w:rsidP="00277571">
            <w:pPr>
              <w:pStyle w:val="TAC"/>
            </w:pPr>
            <w:r w:rsidRPr="00B62173">
              <w:t>Inner_1RB_Left for PC2, PC3, PC4</w:t>
            </w:r>
            <w:del w:id="64" w:author="ZTE-Ma Zhifeng" w:date="2024-02-13T11:51:00Z">
              <w:r w:rsidRPr="00B62173" w:rsidDel="00277571">
                <w:rPr>
                  <w:rFonts w:hint="eastAsia"/>
                  <w:lang w:eastAsia="zh-CN"/>
                </w:rPr>
                <w:delText xml:space="preserve"> and</w:delText>
              </w:r>
            </w:del>
            <w:ins w:id="65" w:author="ZTE-Ma Zhifeng" w:date="2024-02-13T11:51:00Z">
              <w:r w:rsidR="00277571">
                <w:rPr>
                  <w:rFonts w:hint="eastAsia"/>
                  <w:lang w:eastAsia="zh-CN"/>
                </w:rPr>
                <w:t>,</w:t>
              </w:r>
            </w:ins>
            <w:r w:rsidRPr="00B62173">
              <w:t xml:space="preserve"> PC6</w:t>
            </w:r>
            <w:ins w:id="66" w:author="ZTE-Ma Zhifeng" w:date="2024-02-13T11:51:00Z">
              <w:r w:rsidR="00277571">
                <w:t xml:space="preserve"> and PC7</w:t>
              </w:r>
            </w:ins>
          </w:p>
          <w:p w14:paraId="5F9A1210" w14:textId="77777777" w:rsidR="0038289A" w:rsidRPr="00B62173" w:rsidRDefault="0038289A" w:rsidP="00277571">
            <w:pPr>
              <w:pStyle w:val="TAC"/>
            </w:pPr>
            <w:r w:rsidRPr="00B62173">
              <w:t>Inner_Partial for PC1 (NOTE 2)</w:t>
            </w:r>
          </w:p>
        </w:tc>
      </w:tr>
      <w:tr w:rsidR="0038289A" w:rsidRPr="00B62173" w14:paraId="3EE07442" w14:textId="77777777" w:rsidTr="00277571">
        <w:tc>
          <w:tcPr>
            <w:tcW w:w="746" w:type="pct"/>
            <w:tcBorders>
              <w:top w:val="single" w:sz="4" w:space="0" w:color="auto"/>
              <w:left w:val="single" w:sz="4" w:space="0" w:color="auto"/>
              <w:bottom w:val="single" w:sz="4" w:space="0" w:color="auto"/>
              <w:right w:val="single" w:sz="4" w:space="0" w:color="auto"/>
            </w:tcBorders>
          </w:tcPr>
          <w:p w14:paraId="74A16B6B" w14:textId="77777777" w:rsidR="0038289A" w:rsidRPr="00B62173" w:rsidRDefault="0038289A" w:rsidP="00277571">
            <w:pPr>
              <w:pStyle w:val="TAC"/>
            </w:pPr>
            <w:r w:rsidRPr="00B62173">
              <w:t>3 (NOTE 3)</w:t>
            </w:r>
          </w:p>
        </w:tc>
        <w:tc>
          <w:tcPr>
            <w:tcW w:w="929" w:type="pct"/>
            <w:vMerge/>
            <w:tcBorders>
              <w:left w:val="single" w:sz="4" w:space="0" w:color="auto"/>
              <w:bottom w:val="single" w:sz="4" w:space="0" w:color="auto"/>
              <w:right w:val="single" w:sz="4" w:space="0" w:color="auto"/>
            </w:tcBorders>
            <w:vAlign w:val="center"/>
          </w:tcPr>
          <w:p w14:paraId="6FA2D5CA"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4F09234" w14:textId="77777777" w:rsidR="0038289A" w:rsidRPr="00B62173" w:rsidRDefault="0038289A" w:rsidP="00277571">
            <w:pPr>
              <w:pStyle w:val="TAC"/>
            </w:pPr>
            <w:r w:rsidRPr="00B62173">
              <w:t>DFT-s-OFDM 64QAM</w:t>
            </w:r>
          </w:p>
        </w:tc>
        <w:tc>
          <w:tcPr>
            <w:tcW w:w="2336" w:type="pct"/>
            <w:tcBorders>
              <w:top w:val="single" w:sz="4" w:space="0" w:color="auto"/>
              <w:left w:val="single" w:sz="4" w:space="0" w:color="auto"/>
              <w:bottom w:val="single" w:sz="4" w:space="0" w:color="auto"/>
              <w:right w:val="single" w:sz="4" w:space="0" w:color="auto"/>
            </w:tcBorders>
          </w:tcPr>
          <w:p w14:paraId="2C25BD6B" w14:textId="77777777" w:rsidR="0038289A" w:rsidRPr="00B62173" w:rsidRDefault="0038289A" w:rsidP="00277571">
            <w:pPr>
              <w:pStyle w:val="TAC"/>
            </w:pPr>
            <w:r w:rsidRPr="00B62173">
              <w:t>Outer_Full</w:t>
            </w:r>
          </w:p>
        </w:tc>
      </w:tr>
      <w:tr w:rsidR="0038289A" w:rsidRPr="00B62173" w14:paraId="208606A7" w14:textId="77777777" w:rsidTr="0027757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D8DF45" w14:textId="1A71D3F8" w:rsidR="0038289A" w:rsidRPr="00B62173" w:rsidRDefault="0038289A" w:rsidP="00277571">
            <w:pPr>
              <w:pStyle w:val="TAN"/>
              <w:rPr>
                <w:rFonts w:cs="Arial"/>
              </w:rPr>
            </w:pPr>
            <w:r w:rsidRPr="00B62173">
              <w:t>NOTE 1:</w:t>
            </w:r>
            <w:r w:rsidRPr="00B62173">
              <w:tab/>
              <w:t>The specific configuration of each RB allocati</w:t>
            </w:r>
            <w:r w:rsidRPr="00B62173">
              <w:rPr>
                <w:rFonts w:cs="Arial"/>
              </w:rPr>
              <w:t>on is defined in Table 6.1-1 for PC2, PC3</w:t>
            </w:r>
            <w:r w:rsidRPr="00B62173">
              <w:rPr>
                <w:rFonts w:eastAsia="Malgun Gothic" w:cs="Arial"/>
              </w:rPr>
              <w:t>，</w:t>
            </w:r>
            <w:r w:rsidRPr="00B62173">
              <w:rPr>
                <w:rFonts w:cs="Arial"/>
              </w:rPr>
              <w:t>PC4</w:t>
            </w:r>
            <w:ins w:id="67" w:author="ZTE-Ma Zhifeng" w:date="2024-02-13T11:51:00Z">
              <w:r w:rsidR="00277571">
                <w:rPr>
                  <w:rFonts w:cs="Arial"/>
                </w:rPr>
                <w:t>,</w:t>
              </w:r>
            </w:ins>
            <w:r w:rsidRPr="00B62173">
              <w:rPr>
                <w:rFonts w:cs="Arial"/>
              </w:rPr>
              <w:t xml:space="preserve"> </w:t>
            </w:r>
            <w:del w:id="68" w:author="ZTE-Ma Zhifeng" w:date="2024-02-13T11:51:00Z">
              <w:r w:rsidRPr="00B62173" w:rsidDel="00277571">
                <w:rPr>
                  <w:rFonts w:cs="Arial"/>
                </w:rPr>
                <w:delText xml:space="preserve">and </w:delText>
              </w:r>
            </w:del>
            <w:r w:rsidRPr="00B62173">
              <w:rPr>
                <w:rFonts w:cs="Arial"/>
              </w:rPr>
              <w:t>PC6</w:t>
            </w:r>
            <w:ins w:id="69" w:author="ZTE-Ma Zhifeng" w:date="2024-02-13T11:52:00Z">
              <w:r w:rsidR="00277571">
                <w:rPr>
                  <w:rFonts w:cs="Arial"/>
                </w:rPr>
                <w:t xml:space="preserve"> and PC7</w:t>
              </w:r>
            </w:ins>
            <w:r w:rsidRPr="00B62173">
              <w:rPr>
                <w:rFonts w:cs="Arial"/>
              </w:rPr>
              <w:t xml:space="preserve"> or Table 6.1-2 for PC1.</w:t>
            </w:r>
          </w:p>
          <w:p w14:paraId="71FA24FE" w14:textId="08A8E249" w:rsidR="0038289A" w:rsidRPr="00B62173" w:rsidRDefault="0038289A" w:rsidP="00277571">
            <w:pPr>
              <w:pStyle w:val="TAN"/>
            </w:pPr>
            <w:r w:rsidRPr="00B62173">
              <w:t>NOTE 2:</w:t>
            </w:r>
            <w:r w:rsidRPr="00B62173">
              <w:tab/>
              <w:t>When testing Low range configure uplink RB to Inner_1RB_Left for PC2, PC3, PC4</w:t>
            </w:r>
            <w:del w:id="70" w:author="ZTE-Ma Zhifeng" w:date="2024-02-13T11:52:00Z">
              <w:r w:rsidRPr="00B62173" w:rsidDel="00277571">
                <w:delText xml:space="preserve"> and</w:delText>
              </w:r>
            </w:del>
            <w:ins w:id="71" w:author="ZTE-Ma Zhifeng" w:date="2024-02-13T11:52:00Z">
              <w:r w:rsidR="00277571">
                <w:t>,</w:t>
              </w:r>
            </w:ins>
            <w:r w:rsidRPr="00B62173">
              <w:t xml:space="preserve"> PC6</w:t>
            </w:r>
            <w:ins w:id="72" w:author="ZTE-Ma Zhifeng" w:date="2024-02-13T11:52:00Z">
              <w:r w:rsidR="00277571">
                <w:t xml:space="preserve"> and PC7</w:t>
              </w:r>
            </w:ins>
            <w:r w:rsidRPr="00B62173">
              <w:t xml:space="preserve"> or Inner_Partial_Left_Region1 for PC1 and when testing High range configure uplink RB to Inner_1RB_Right for PC2, PC3, PC4</w:t>
            </w:r>
            <w:del w:id="73" w:author="ZTE-Ma Zhifeng" w:date="2024-02-13T11:53:00Z">
              <w:r w:rsidRPr="00B62173" w:rsidDel="00277571">
                <w:delText xml:space="preserve"> and</w:delText>
              </w:r>
            </w:del>
            <w:ins w:id="74" w:author="ZTE-Ma Zhifeng" w:date="2024-02-13T11:53:00Z">
              <w:r w:rsidR="00277571">
                <w:t>,</w:t>
              </w:r>
            </w:ins>
            <w:r w:rsidRPr="00B62173">
              <w:t xml:space="preserve"> PC6 </w:t>
            </w:r>
            <w:ins w:id="75" w:author="ZTE-Ma Zhifeng" w:date="2024-02-13T11:53:00Z">
              <w:r w:rsidR="00277571">
                <w:t>and PC7</w:t>
              </w:r>
            </w:ins>
            <w:ins w:id="76" w:author="ZTE-Ma Zhifeng" w:date="2024-02-13T11:57:00Z">
              <w:r w:rsidR="00277571">
                <w:t xml:space="preserve"> </w:t>
              </w:r>
            </w:ins>
            <w:r w:rsidRPr="00B62173">
              <w:t>or Inner_Partial_Right_Region1 for PC1.</w:t>
            </w:r>
          </w:p>
          <w:p w14:paraId="246A16B1" w14:textId="01A91676" w:rsidR="0038289A" w:rsidRPr="00B62173" w:rsidRDefault="0038289A" w:rsidP="00277571">
            <w:pPr>
              <w:pStyle w:val="TAN"/>
            </w:pPr>
            <w:r w:rsidRPr="00B62173">
              <w:t>NOTE 3:</w:t>
            </w:r>
            <w:r w:rsidRPr="00B62173">
              <w:tab/>
              <w:t>Test ID only applicable to PC1</w:t>
            </w:r>
            <w:ins w:id="77" w:author="ZTE-Ma Zhifeng" w:date="2024-02-13T11:53:00Z">
              <w:r w:rsidR="00277571">
                <w:t>.</w:t>
              </w:r>
            </w:ins>
          </w:p>
          <w:p w14:paraId="14F545DE" w14:textId="6B2F1797" w:rsidR="0038289A" w:rsidRPr="00B62173" w:rsidRDefault="0038289A" w:rsidP="00277571">
            <w:pPr>
              <w:pStyle w:val="ZH"/>
              <w:framePr w:wrap="notBeside"/>
            </w:pPr>
            <w:r w:rsidRPr="00277571">
              <w:rPr>
                <w:noProof w:val="0"/>
                <w:sz w:val="18"/>
              </w:rPr>
              <w:t>NOTE 4:</w:t>
            </w:r>
            <w:r w:rsidRPr="00277571">
              <w:rPr>
                <w:noProof w:val="0"/>
                <w:sz w:val="18"/>
              </w:rPr>
              <w:tab/>
              <w:t>Test ID only applicable to PC2, PC3, PC4</w:t>
            </w:r>
            <w:ins w:id="78" w:author="ZTE-Ma Zhifeng" w:date="2024-02-13T11:55:00Z">
              <w:r w:rsidR="00277571">
                <w:rPr>
                  <w:noProof w:val="0"/>
                  <w:sz w:val="18"/>
                </w:rPr>
                <w:t>,</w:t>
              </w:r>
            </w:ins>
            <w:del w:id="79" w:author="ZTE-Ma Zhifeng" w:date="2024-02-13T11:56:00Z">
              <w:r w:rsidRPr="00277571" w:rsidDel="00277571">
                <w:rPr>
                  <w:noProof w:val="0"/>
                  <w:sz w:val="18"/>
                </w:rPr>
                <w:delText xml:space="preserve"> and</w:delText>
              </w:r>
            </w:del>
            <w:r w:rsidRPr="00277571">
              <w:rPr>
                <w:noProof w:val="0"/>
                <w:sz w:val="18"/>
              </w:rPr>
              <w:t xml:space="preserve"> PC6</w:t>
            </w:r>
            <w:ins w:id="80" w:author="ZTE-Ma Zhifeng" w:date="2024-02-13T11:56:00Z">
              <w:r w:rsidR="00277571">
                <w:rPr>
                  <w:noProof w:val="0"/>
                  <w:sz w:val="18"/>
                </w:rPr>
                <w:t xml:space="preserve"> and PC7.</w:t>
              </w:r>
            </w:ins>
          </w:p>
        </w:tc>
      </w:tr>
    </w:tbl>
    <w:p w14:paraId="50BA0690" w14:textId="77777777" w:rsidR="0038289A" w:rsidRPr="00B62173" w:rsidRDefault="0038289A" w:rsidP="0038289A"/>
    <w:p w14:paraId="0B9AB09C" w14:textId="77777777" w:rsidR="0038289A" w:rsidRPr="00B62173" w:rsidRDefault="0038289A" w:rsidP="0038289A">
      <w:pPr>
        <w:pStyle w:val="TH"/>
      </w:pPr>
      <w:r w:rsidRPr="00B62173">
        <w:t xml:space="preserve">Table 6.2.3.4.1-3: Test configuration </w:t>
      </w:r>
      <w:bookmarkStart w:id="81" w:name="_CRTable6_2_3_4_13"/>
      <w:r w:rsidRPr="00B62173">
        <w:t xml:space="preserve">table </w:t>
      </w:r>
      <w:bookmarkEnd w:id="81"/>
      <w:r w:rsidRPr="00B62173">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38289A" w:rsidRPr="00B62173" w14:paraId="74B1DEA5" w14:textId="77777777" w:rsidTr="00277571">
        <w:tc>
          <w:tcPr>
            <w:tcW w:w="5000" w:type="pct"/>
            <w:gridSpan w:val="6"/>
            <w:tcBorders>
              <w:top w:val="single" w:sz="4" w:space="0" w:color="auto"/>
              <w:left w:val="single" w:sz="4" w:space="0" w:color="auto"/>
              <w:bottom w:val="single" w:sz="4" w:space="0" w:color="auto"/>
              <w:right w:val="single" w:sz="4" w:space="0" w:color="auto"/>
            </w:tcBorders>
          </w:tcPr>
          <w:p w14:paraId="48761289" w14:textId="77777777" w:rsidR="0038289A" w:rsidRPr="00B62173" w:rsidRDefault="0038289A" w:rsidP="00277571">
            <w:pPr>
              <w:pStyle w:val="TAH"/>
            </w:pPr>
            <w:bookmarkStart w:id="82" w:name="_Hlk86239378"/>
            <w:r w:rsidRPr="00B62173">
              <w:t>Initial Conditions</w:t>
            </w:r>
          </w:p>
        </w:tc>
      </w:tr>
      <w:tr w:rsidR="0038289A" w:rsidRPr="00B62173" w14:paraId="64BD6270"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66B747B7" w14:textId="77777777" w:rsidR="0038289A" w:rsidRPr="00B62173" w:rsidRDefault="0038289A" w:rsidP="00277571">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2047275A" w14:textId="77777777" w:rsidR="0038289A" w:rsidRPr="00B62173" w:rsidRDefault="0038289A" w:rsidP="00277571">
            <w:pPr>
              <w:pStyle w:val="TAL"/>
            </w:pPr>
            <w:r w:rsidRPr="00B62173">
              <w:t>Normal</w:t>
            </w:r>
          </w:p>
        </w:tc>
      </w:tr>
      <w:tr w:rsidR="0038289A" w:rsidRPr="00B62173" w14:paraId="3248C721"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50764C1C" w14:textId="77777777" w:rsidR="0038289A" w:rsidRPr="00B62173" w:rsidRDefault="0038289A" w:rsidP="00277571">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552BDD0" w14:textId="77777777" w:rsidR="0038289A" w:rsidRPr="00B62173" w:rsidRDefault="0038289A" w:rsidP="00277571">
            <w:pPr>
              <w:pStyle w:val="TAL"/>
              <w:rPr>
                <w:szCs w:val="18"/>
              </w:rPr>
            </w:pPr>
            <w:r w:rsidRPr="00B62173">
              <w:rPr>
                <w:szCs w:val="18"/>
              </w:rPr>
              <w:t>Low range</w:t>
            </w:r>
          </w:p>
        </w:tc>
      </w:tr>
      <w:tr w:rsidR="0038289A" w:rsidRPr="00B62173" w14:paraId="6D1D7E86"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2D0C0C6A" w14:textId="77777777" w:rsidR="0038289A" w:rsidRPr="00B62173" w:rsidRDefault="0038289A" w:rsidP="00277571">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24506AA" w14:textId="77777777" w:rsidR="0038289A" w:rsidRPr="00B62173" w:rsidRDefault="0038289A" w:rsidP="00277571">
            <w:pPr>
              <w:keepNext/>
              <w:keepLines/>
              <w:spacing w:after="0"/>
              <w:rPr>
                <w:sz w:val="18"/>
                <w:szCs w:val="18"/>
              </w:rPr>
            </w:pPr>
            <w:r w:rsidRPr="00B62173">
              <w:rPr>
                <w:rFonts w:ascii="Arial" w:hAnsi="Arial"/>
                <w:sz w:val="18"/>
                <w:szCs w:val="18"/>
              </w:rPr>
              <w:t>Highest</w:t>
            </w:r>
          </w:p>
        </w:tc>
      </w:tr>
      <w:tr w:rsidR="0038289A" w:rsidRPr="00B62173" w14:paraId="7AE55324"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1F8BC18F" w14:textId="77777777" w:rsidR="0038289A" w:rsidRPr="00B62173" w:rsidRDefault="0038289A" w:rsidP="00277571">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4F8D4D8F" w14:textId="77777777" w:rsidR="0038289A" w:rsidRPr="00B62173" w:rsidRDefault="0038289A" w:rsidP="00277571">
            <w:pPr>
              <w:keepNext/>
              <w:keepLines/>
              <w:spacing w:after="0"/>
              <w:rPr>
                <w:rFonts w:ascii="Arial" w:hAnsi="Arial"/>
                <w:sz w:val="18"/>
                <w:szCs w:val="18"/>
              </w:rPr>
            </w:pPr>
            <w:r w:rsidRPr="00B62173">
              <w:rPr>
                <w:rFonts w:ascii="Arial" w:hAnsi="Arial"/>
                <w:sz w:val="18"/>
                <w:szCs w:val="18"/>
              </w:rPr>
              <w:t>120kHz</w:t>
            </w:r>
          </w:p>
        </w:tc>
      </w:tr>
      <w:tr w:rsidR="0038289A" w:rsidRPr="00B62173" w14:paraId="66C2E4C3" w14:textId="77777777" w:rsidTr="00277571">
        <w:tc>
          <w:tcPr>
            <w:tcW w:w="5000" w:type="pct"/>
            <w:gridSpan w:val="6"/>
            <w:tcBorders>
              <w:top w:val="single" w:sz="4" w:space="0" w:color="auto"/>
              <w:left w:val="single" w:sz="4" w:space="0" w:color="auto"/>
              <w:bottom w:val="single" w:sz="4" w:space="0" w:color="auto"/>
              <w:right w:val="single" w:sz="4" w:space="0" w:color="auto"/>
            </w:tcBorders>
          </w:tcPr>
          <w:p w14:paraId="4AB3975F" w14:textId="77777777" w:rsidR="0038289A" w:rsidRPr="00B62173" w:rsidRDefault="0038289A" w:rsidP="00277571">
            <w:pPr>
              <w:pStyle w:val="TAH"/>
            </w:pPr>
            <w:r w:rsidRPr="00B62173">
              <w:t>Test Parameters</w:t>
            </w:r>
          </w:p>
        </w:tc>
      </w:tr>
      <w:tr w:rsidR="0038289A" w:rsidRPr="00B62173" w14:paraId="6F19A015"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5DCEF118" w14:textId="77777777" w:rsidR="0038289A" w:rsidRPr="00B62173" w:rsidRDefault="0038289A" w:rsidP="00277571">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670400E8" w14:textId="77777777" w:rsidR="0038289A" w:rsidRPr="00B62173" w:rsidRDefault="0038289A" w:rsidP="00277571">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1FA3A04C" w14:textId="77777777" w:rsidR="0038289A" w:rsidRPr="00B62173" w:rsidRDefault="0038289A" w:rsidP="00277571">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6349392E" w14:textId="77777777" w:rsidR="0038289A" w:rsidRPr="00B62173" w:rsidRDefault="0038289A" w:rsidP="00277571">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0B23950C" w14:textId="77777777" w:rsidR="0038289A" w:rsidRPr="00B62173" w:rsidRDefault="0038289A" w:rsidP="00277571">
            <w:pPr>
              <w:pStyle w:val="TAH"/>
            </w:pPr>
            <w:r w:rsidRPr="00B62173">
              <w:t>Uplink Configuration</w:t>
            </w:r>
          </w:p>
        </w:tc>
      </w:tr>
      <w:tr w:rsidR="0038289A" w:rsidRPr="00B62173" w14:paraId="3F353B20" w14:textId="77777777" w:rsidTr="00277571">
        <w:tc>
          <w:tcPr>
            <w:tcW w:w="747" w:type="pct"/>
            <w:tcBorders>
              <w:top w:val="single" w:sz="4" w:space="0" w:color="auto"/>
              <w:left w:val="single" w:sz="4" w:space="0" w:color="auto"/>
              <w:bottom w:val="single" w:sz="4" w:space="0" w:color="auto"/>
              <w:right w:val="single" w:sz="4" w:space="0" w:color="auto"/>
            </w:tcBorders>
          </w:tcPr>
          <w:p w14:paraId="451F44B5" w14:textId="77777777" w:rsidR="0038289A" w:rsidRPr="00B62173" w:rsidRDefault="0038289A" w:rsidP="00277571">
            <w:pPr>
              <w:pStyle w:val="TAH"/>
            </w:pPr>
          </w:p>
        </w:tc>
        <w:tc>
          <w:tcPr>
            <w:tcW w:w="749" w:type="pct"/>
            <w:tcBorders>
              <w:top w:val="single" w:sz="4" w:space="0" w:color="auto"/>
              <w:left w:val="single" w:sz="4" w:space="0" w:color="auto"/>
              <w:bottom w:val="single" w:sz="4" w:space="0" w:color="auto"/>
              <w:right w:val="single" w:sz="4" w:space="0" w:color="auto"/>
            </w:tcBorders>
          </w:tcPr>
          <w:p w14:paraId="5B9BAFFD" w14:textId="77777777" w:rsidR="0038289A" w:rsidRPr="00B62173" w:rsidRDefault="0038289A" w:rsidP="00277571">
            <w:pPr>
              <w:pStyle w:val="TAC"/>
            </w:pPr>
          </w:p>
        </w:tc>
        <w:tc>
          <w:tcPr>
            <w:tcW w:w="720" w:type="pct"/>
            <w:tcBorders>
              <w:top w:val="single" w:sz="4" w:space="0" w:color="auto"/>
              <w:left w:val="single" w:sz="4" w:space="0" w:color="auto"/>
              <w:bottom w:val="single" w:sz="4" w:space="0" w:color="auto"/>
              <w:right w:val="single" w:sz="4" w:space="0" w:color="auto"/>
            </w:tcBorders>
          </w:tcPr>
          <w:p w14:paraId="7EBB6DC0" w14:textId="77777777" w:rsidR="0038289A" w:rsidRPr="00B62173" w:rsidRDefault="0038289A" w:rsidP="00277571">
            <w:pPr>
              <w:pStyle w:val="TAC"/>
            </w:pPr>
          </w:p>
        </w:tc>
        <w:tc>
          <w:tcPr>
            <w:tcW w:w="837" w:type="pct"/>
            <w:vMerge w:val="restart"/>
            <w:tcBorders>
              <w:top w:val="single" w:sz="4" w:space="0" w:color="auto"/>
              <w:left w:val="single" w:sz="4" w:space="0" w:color="auto"/>
              <w:right w:val="single" w:sz="4" w:space="0" w:color="auto"/>
            </w:tcBorders>
            <w:vAlign w:val="center"/>
            <w:hideMark/>
          </w:tcPr>
          <w:p w14:paraId="776E4DB7" w14:textId="77777777" w:rsidR="0038289A" w:rsidRPr="00B62173" w:rsidRDefault="0038289A" w:rsidP="00277571">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5DA86622" w14:textId="77777777" w:rsidR="0038289A" w:rsidRPr="00B62173" w:rsidRDefault="0038289A" w:rsidP="00277571">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2062FB8C" w14:textId="77777777" w:rsidR="0038289A" w:rsidRPr="00B62173" w:rsidRDefault="0038289A" w:rsidP="00277571">
            <w:pPr>
              <w:pStyle w:val="TAH"/>
            </w:pPr>
            <w:r w:rsidRPr="00B62173">
              <w:t>RB allocation</w:t>
            </w:r>
          </w:p>
          <w:p w14:paraId="1058F17E" w14:textId="77777777" w:rsidR="0038289A" w:rsidRPr="00B62173" w:rsidRDefault="0038289A" w:rsidP="00277571">
            <w:pPr>
              <w:pStyle w:val="TAH"/>
            </w:pPr>
            <w:r w:rsidRPr="00B62173">
              <w:t>(NOTE 1)</w:t>
            </w:r>
          </w:p>
        </w:tc>
      </w:tr>
      <w:tr w:rsidR="0038289A" w:rsidRPr="00B62173" w14:paraId="6C43D2ED"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782A17FC" w14:textId="77777777" w:rsidR="0038289A" w:rsidRPr="00B62173" w:rsidRDefault="0038289A" w:rsidP="00277571">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01E704D4"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6B0EA3F"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1C173354"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118F016"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74BF5C46" w14:textId="77777777" w:rsidR="0038289A" w:rsidRPr="00B62173" w:rsidRDefault="0038289A" w:rsidP="00277571">
            <w:pPr>
              <w:pStyle w:val="TAC"/>
            </w:pPr>
            <w:r w:rsidRPr="00B62173">
              <w:t>Inner_Full</w:t>
            </w:r>
          </w:p>
        </w:tc>
      </w:tr>
      <w:tr w:rsidR="0038289A" w:rsidRPr="00B62173" w14:paraId="4B15B58B"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00FFC4B7" w14:textId="77777777" w:rsidR="0038289A" w:rsidRPr="00B62173" w:rsidRDefault="0038289A" w:rsidP="00277571">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6F2A4245"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33D4E33"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21EDC695"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9E8039E"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14DF94CD" w14:textId="0CFA3D98" w:rsidR="0038289A" w:rsidRPr="00B62173" w:rsidRDefault="0038289A" w:rsidP="00277571">
            <w:pPr>
              <w:pStyle w:val="TAC"/>
            </w:pPr>
            <w:r w:rsidRPr="00B62173">
              <w:t>Inner_1RB_Left for PC2, PC3, PC4</w:t>
            </w:r>
            <w:del w:id="83" w:author="ZTE-Ma Zhifeng" w:date="2024-02-13T12:02:00Z">
              <w:r w:rsidRPr="00B62173" w:rsidDel="00FD102E">
                <w:delText xml:space="preserve"> and</w:delText>
              </w:r>
            </w:del>
            <w:ins w:id="84" w:author="ZTE-Ma Zhifeng" w:date="2024-02-13T12:02:00Z">
              <w:r w:rsidR="00FD102E">
                <w:t>,</w:t>
              </w:r>
            </w:ins>
            <w:r w:rsidRPr="00B62173">
              <w:t xml:space="preserve"> PC6</w:t>
            </w:r>
            <w:ins w:id="85" w:author="ZTE-Ma Zhifeng" w:date="2024-02-13T12:02:00Z">
              <w:r w:rsidR="00FD102E">
                <w:t xml:space="preserve"> and PC7</w:t>
              </w:r>
            </w:ins>
          </w:p>
          <w:p w14:paraId="605C2C20" w14:textId="77777777" w:rsidR="0038289A" w:rsidRPr="00B62173" w:rsidRDefault="0038289A" w:rsidP="00277571">
            <w:pPr>
              <w:pStyle w:val="TAC"/>
            </w:pPr>
            <w:r w:rsidRPr="00B62173">
              <w:t xml:space="preserve"> Inner_Partial_Left_Region1 for PC1</w:t>
            </w:r>
            <w:del w:id="86" w:author="ZTE-Ma Zhifeng" w:date="2024-02-13T12:03:00Z">
              <w:r w:rsidRPr="00B62173" w:rsidDel="00FD102E">
                <w:delText xml:space="preserve"> </w:delText>
              </w:r>
            </w:del>
          </w:p>
        </w:tc>
      </w:tr>
      <w:tr w:rsidR="0038289A" w:rsidRPr="00B62173" w14:paraId="0E732C90" w14:textId="77777777" w:rsidTr="00277571">
        <w:tc>
          <w:tcPr>
            <w:tcW w:w="747" w:type="pct"/>
            <w:tcBorders>
              <w:top w:val="single" w:sz="4" w:space="0" w:color="auto"/>
              <w:left w:val="single" w:sz="4" w:space="0" w:color="auto"/>
              <w:bottom w:val="single" w:sz="4" w:space="0" w:color="auto"/>
              <w:right w:val="single" w:sz="4" w:space="0" w:color="auto"/>
            </w:tcBorders>
          </w:tcPr>
          <w:p w14:paraId="1AE2813F" w14:textId="77777777" w:rsidR="0038289A" w:rsidRPr="00B62173" w:rsidRDefault="0038289A" w:rsidP="00277571">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7E850900" w14:textId="77777777" w:rsidR="0038289A" w:rsidRPr="00B62173" w:rsidRDefault="0038289A" w:rsidP="00277571">
            <w:pPr>
              <w:spacing w:after="0"/>
              <w:rPr>
                <w:rFonts w:ascii="Arial" w:hAnsi="Arial"/>
                <w:sz w:val="18"/>
              </w:rPr>
            </w:pPr>
            <w:r w:rsidRPr="00B62173">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50B75144"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23B578BE"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3E5DF1A"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24ACA643" w14:textId="77777777" w:rsidR="0038289A" w:rsidRPr="00B62173" w:rsidRDefault="0038289A" w:rsidP="00277571">
            <w:pPr>
              <w:pStyle w:val="TAC"/>
            </w:pPr>
            <w:r w:rsidRPr="00B62173">
              <w:t>Inner_Partial_Left_Region1</w:t>
            </w:r>
            <w:del w:id="87" w:author="ZTE-Ma Zhifeng" w:date="2024-02-13T12:03:00Z">
              <w:r w:rsidRPr="00B62173" w:rsidDel="00FD102E">
                <w:delText xml:space="preserve"> </w:delText>
              </w:r>
            </w:del>
          </w:p>
        </w:tc>
      </w:tr>
      <w:tr w:rsidR="0038289A" w:rsidRPr="00B62173" w14:paraId="01376F53" w14:textId="77777777" w:rsidTr="00277571">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73814A14" w14:textId="0EA66F14" w:rsidR="0038289A" w:rsidRPr="00B62173" w:rsidRDefault="0038289A" w:rsidP="00277571">
            <w:pPr>
              <w:pStyle w:val="TAN"/>
            </w:pPr>
            <w:r w:rsidRPr="00B62173">
              <w:t>NOTE 1:</w:t>
            </w:r>
            <w:r w:rsidRPr="00B62173">
              <w:tab/>
              <w:t>The specific configuration of each RB allocation is defined in Table 6.1-1 for PC2, PC3, PC4</w:t>
            </w:r>
            <w:del w:id="88" w:author="ZTE-Ma Zhifeng" w:date="2024-02-13T12:03:00Z">
              <w:r w:rsidRPr="00B62173" w:rsidDel="00FD102E">
                <w:delText xml:space="preserve"> and</w:delText>
              </w:r>
            </w:del>
            <w:ins w:id="89" w:author="ZTE-Ma Zhifeng" w:date="2024-02-13T12:03:00Z">
              <w:r w:rsidR="00FD102E">
                <w:t>.</w:t>
              </w:r>
            </w:ins>
            <w:r w:rsidRPr="00B62173">
              <w:t xml:space="preserve"> PC6 </w:t>
            </w:r>
            <w:ins w:id="90" w:author="ZTE-Ma Zhifeng" w:date="2024-02-13T12:03:00Z">
              <w:r w:rsidR="00FD102E">
                <w:t xml:space="preserve">and PC7 </w:t>
              </w:r>
            </w:ins>
            <w:r w:rsidRPr="00B62173">
              <w:t>or Table 6.1-2 for PC1.</w:t>
            </w:r>
          </w:p>
          <w:p w14:paraId="4203E331" w14:textId="77777777" w:rsidR="0038289A" w:rsidRPr="00B62173" w:rsidRDefault="0038289A" w:rsidP="00277571">
            <w:pPr>
              <w:pStyle w:val="TAN"/>
            </w:pPr>
            <w:r w:rsidRPr="00B62173">
              <w:t>NOTE 2:</w:t>
            </w:r>
            <w:r w:rsidRPr="00B62173">
              <w:tab/>
              <w:t>Test ID only applicable to PC1</w:t>
            </w:r>
          </w:p>
          <w:p w14:paraId="2A2FA771" w14:textId="77777777" w:rsidR="0038289A" w:rsidRPr="00B62173" w:rsidRDefault="0038289A" w:rsidP="00277571">
            <w:pPr>
              <w:pStyle w:val="TAN"/>
            </w:pPr>
            <w:r w:rsidRPr="00B62173">
              <w:t>NOTE 3:</w:t>
            </w:r>
            <w:r>
              <w:tab/>
            </w:r>
            <w:r w:rsidRPr="00B62173">
              <w:t>Test frequencies for test ID 3 is specified in Table 6.2.3.4.1-4.</w:t>
            </w:r>
          </w:p>
        </w:tc>
      </w:tr>
      <w:bookmarkEnd w:id="82"/>
    </w:tbl>
    <w:p w14:paraId="46B66B64" w14:textId="77777777" w:rsidR="0038289A" w:rsidRPr="00B62173" w:rsidRDefault="0038289A" w:rsidP="0038289A">
      <w:pPr>
        <w:sectPr w:rsidR="0038289A" w:rsidRPr="00B62173">
          <w:footnotePr>
            <w:numRestart w:val="eachSect"/>
          </w:footnotePr>
          <w:pgSz w:w="11907" w:h="16840" w:code="9"/>
          <w:pgMar w:top="1416" w:right="1133" w:bottom="1133" w:left="1133" w:header="850" w:footer="340" w:gutter="0"/>
          <w:cols w:space="720"/>
          <w:formProt w:val="0"/>
        </w:sectPr>
      </w:pPr>
    </w:p>
    <w:p w14:paraId="5F42A38F" w14:textId="77777777" w:rsidR="0038289A" w:rsidRPr="00B62173" w:rsidRDefault="0038289A" w:rsidP="0038289A"/>
    <w:p w14:paraId="1A898E27" w14:textId="77777777" w:rsidR="0038289A" w:rsidRPr="00B62173" w:rsidRDefault="0038289A" w:rsidP="0038289A">
      <w:pPr>
        <w:pStyle w:val="TH"/>
      </w:pPr>
      <w:bookmarkStart w:id="91" w:name="_CRTable6_2_3_4_14"/>
      <w:r w:rsidRPr="00B62173">
        <w:t xml:space="preserve">Table </w:t>
      </w:r>
      <w:bookmarkEnd w:id="91"/>
      <w:r w:rsidRPr="00B62173">
        <w:t>6.2.3.4.1-4: NS_203 test ID3 test frequencies for NR operating band n258, SCS 120kHz and ΔF</w:t>
      </w:r>
      <w:r w:rsidRPr="00B62173">
        <w:rPr>
          <w:vertAlign w:val="subscript"/>
        </w:rPr>
        <w:t>Raster</w:t>
      </w:r>
      <w:r w:rsidRPr="00B62173">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38289A" w:rsidRPr="00B62173" w14:paraId="61687338" w14:textId="77777777" w:rsidTr="00277571">
        <w:tc>
          <w:tcPr>
            <w:tcW w:w="789" w:type="dxa"/>
            <w:tcBorders>
              <w:top w:val="single" w:sz="4" w:space="0" w:color="auto"/>
              <w:bottom w:val="single" w:sz="4" w:space="0" w:color="auto"/>
            </w:tcBorders>
            <w:shd w:val="clear" w:color="auto" w:fill="auto"/>
          </w:tcPr>
          <w:p w14:paraId="2A1F228B" w14:textId="77777777" w:rsidR="0038289A" w:rsidRPr="00B62173" w:rsidRDefault="0038289A" w:rsidP="00277571">
            <w:pPr>
              <w:pStyle w:val="TAH"/>
            </w:pPr>
            <w:r w:rsidRPr="00B62173">
              <w:t>CBW [MHz]</w:t>
            </w:r>
          </w:p>
        </w:tc>
        <w:tc>
          <w:tcPr>
            <w:tcW w:w="850" w:type="dxa"/>
            <w:tcBorders>
              <w:bottom w:val="single" w:sz="4" w:space="0" w:color="auto"/>
            </w:tcBorders>
            <w:shd w:val="clear" w:color="auto" w:fill="auto"/>
          </w:tcPr>
          <w:p w14:paraId="077D0711" w14:textId="77777777" w:rsidR="0038289A" w:rsidRPr="00B62173" w:rsidRDefault="0038289A" w:rsidP="00277571">
            <w:pPr>
              <w:pStyle w:val="TAH"/>
              <w:rPr>
                <w:i/>
              </w:rPr>
            </w:pPr>
            <w:r w:rsidRPr="00B62173">
              <w:rPr>
                <w:i/>
              </w:rPr>
              <w:t>carrierBandwidth</w:t>
            </w:r>
          </w:p>
          <w:p w14:paraId="6284BF1C" w14:textId="77777777" w:rsidR="0038289A" w:rsidRPr="00B62173" w:rsidRDefault="0038289A" w:rsidP="00277571">
            <w:pPr>
              <w:pStyle w:val="TAH"/>
            </w:pPr>
            <w:r w:rsidRPr="00B62173">
              <w:t>[PRBs]</w:t>
            </w:r>
          </w:p>
        </w:tc>
        <w:tc>
          <w:tcPr>
            <w:tcW w:w="1985" w:type="dxa"/>
            <w:gridSpan w:val="2"/>
            <w:tcBorders>
              <w:bottom w:val="single" w:sz="4" w:space="0" w:color="auto"/>
            </w:tcBorders>
            <w:shd w:val="clear" w:color="auto" w:fill="auto"/>
          </w:tcPr>
          <w:p w14:paraId="19A48E42" w14:textId="77777777" w:rsidR="0038289A" w:rsidRPr="00B62173" w:rsidRDefault="0038289A" w:rsidP="00277571">
            <w:pPr>
              <w:pStyle w:val="TAH"/>
            </w:pPr>
            <w:r w:rsidRPr="00B62173">
              <w:t>Range</w:t>
            </w:r>
          </w:p>
        </w:tc>
        <w:tc>
          <w:tcPr>
            <w:tcW w:w="850" w:type="dxa"/>
          </w:tcPr>
          <w:p w14:paraId="58F241D5" w14:textId="77777777" w:rsidR="0038289A" w:rsidRPr="00B62173" w:rsidRDefault="0038289A" w:rsidP="00277571">
            <w:pPr>
              <w:pStyle w:val="TAH"/>
            </w:pPr>
            <w:r w:rsidRPr="00B62173">
              <w:t>Carrier centre</w:t>
            </w:r>
          </w:p>
          <w:p w14:paraId="60D469A2" w14:textId="77777777" w:rsidR="0038289A" w:rsidRPr="00B62173" w:rsidRDefault="0038289A" w:rsidP="00277571">
            <w:pPr>
              <w:pStyle w:val="TAH"/>
            </w:pPr>
            <w:r w:rsidRPr="00B62173">
              <w:t>[MHz]</w:t>
            </w:r>
          </w:p>
        </w:tc>
        <w:tc>
          <w:tcPr>
            <w:tcW w:w="992" w:type="dxa"/>
            <w:shd w:val="clear" w:color="auto" w:fill="auto"/>
          </w:tcPr>
          <w:p w14:paraId="4FE56336" w14:textId="77777777" w:rsidR="0038289A" w:rsidRPr="00B62173" w:rsidRDefault="0038289A" w:rsidP="00277571">
            <w:pPr>
              <w:pStyle w:val="TAH"/>
            </w:pPr>
            <w:r w:rsidRPr="00B62173">
              <w:t>Carrier centre</w:t>
            </w:r>
          </w:p>
          <w:p w14:paraId="2E1BF605" w14:textId="77777777" w:rsidR="0038289A" w:rsidRPr="00B62173" w:rsidRDefault="0038289A" w:rsidP="00277571">
            <w:pPr>
              <w:pStyle w:val="TAH"/>
            </w:pPr>
            <w:r w:rsidRPr="00B62173">
              <w:t>[ARFCN]</w:t>
            </w:r>
          </w:p>
        </w:tc>
        <w:tc>
          <w:tcPr>
            <w:tcW w:w="993" w:type="dxa"/>
            <w:shd w:val="clear" w:color="auto" w:fill="auto"/>
          </w:tcPr>
          <w:p w14:paraId="01B9EAC6" w14:textId="77777777" w:rsidR="0038289A" w:rsidRPr="00B62173" w:rsidRDefault="0038289A" w:rsidP="00277571">
            <w:pPr>
              <w:pStyle w:val="TAH"/>
            </w:pPr>
            <w:r w:rsidRPr="00B62173">
              <w:t>point A</w:t>
            </w:r>
            <w:r w:rsidRPr="00B62173">
              <w:br/>
              <w:t>[MHz]</w:t>
            </w:r>
          </w:p>
        </w:tc>
        <w:tc>
          <w:tcPr>
            <w:tcW w:w="992" w:type="dxa"/>
            <w:shd w:val="clear" w:color="auto" w:fill="auto"/>
          </w:tcPr>
          <w:p w14:paraId="54704FF2" w14:textId="77777777" w:rsidR="0038289A" w:rsidRPr="00B62173" w:rsidRDefault="0038289A" w:rsidP="00277571">
            <w:pPr>
              <w:pStyle w:val="TAH"/>
            </w:pPr>
            <w:r w:rsidRPr="00B62173">
              <w:rPr>
                <w:i/>
              </w:rPr>
              <w:t>absoluteFrequencyPointA</w:t>
            </w:r>
            <w:r w:rsidRPr="00B62173">
              <w:br/>
              <w:t>[ARFCN]</w:t>
            </w:r>
          </w:p>
        </w:tc>
        <w:tc>
          <w:tcPr>
            <w:tcW w:w="992" w:type="dxa"/>
            <w:shd w:val="clear" w:color="auto" w:fill="auto"/>
          </w:tcPr>
          <w:p w14:paraId="73B7E296" w14:textId="77777777" w:rsidR="0038289A" w:rsidRPr="00B62173" w:rsidRDefault="0038289A" w:rsidP="00277571">
            <w:pPr>
              <w:pStyle w:val="TAH"/>
            </w:pPr>
            <w:r w:rsidRPr="00B62173">
              <w:rPr>
                <w:i/>
              </w:rPr>
              <w:t xml:space="preserve">offsetToCarrier </w:t>
            </w:r>
            <w:r w:rsidRPr="00B62173">
              <w:t>[Carrier PRBs]</w:t>
            </w:r>
          </w:p>
        </w:tc>
        <w:tc>
          <w:tcPr>
            <w:tcW w:w="851" w:type="dxa"/>
            <w:tcBorders>
              <w:bottom w:val="single" w:sz="4" w:space="0" w:color="auto"/>
            </w:tcBorders>
            <w:shd w:val="clear" w:color="auto" w:fill="auto"/>
          </w:tcPr>
          <w:p w14:paraId="707C8602" w14:textId="77777777" w:rsidR="0038289A" w:rsidRPr="00B62173" w:rsidRDefault="0038289A" w:rsidP="00277571">
            <w:pPr>
              <w:pStyle w:val="TAH"/>
            </w:pPr>
            <w:r w:rsidRPr="00B62173">
              <w:t>SS block SCS</w:t>
            </w:r>
          </w:p>
          <w:p w14:paraId="742DDBC1" w14:textId="77777777" w:rsidR="0038289A" w:rsidRPr="00B62173" w:rsidRDefault="0038289A" w:rsidP="00277571">
            <w:pPr>
              <w:pStyle w:val="TAH"/>
            </w:pPr>
            <w:r w:rsidRPr="00B62173">
              <w:t>[kHz]</w:t>
            </w:r>
          </w:p>
        </w:tc>
        <w:tc>
          <w:tcPr>
            <w:tcW w:w="850" w:type="dxa"/>
            <w:tcBorders>
              <w:bottom w:val="single" w:sz="4" w:space="0" w:color="auto"/>
            </w:tcBorders>
            <w:shd w:val="clear" w:color="auto" w:fill="auto"/>
          </w:tcPr>
          <w:p w14:paraId="1E548402" w14:textId="77777777" w:rsidR="0038289A" w:rsidRPr="00B62173" w:rsidRDefault="0038289A" w:rsidP="00277571">
            <w:pPr>
              <w:pStyle w:val="TAH"/>
            </w:pPr>
            <w:r w:rsidRPr="00B62173">
              <w:t>GSCN</w:t>
            </w:r>
          </w:p>
        </w:tc>
        <w:tc>
          <w:tcPr>
            <w:tcW w:w="992" w:type="dxa"/>
            <w:tcBorders>
              <w:bottom w:val="single" w:sz="4" w:space="0" w:color="auto"/>
            </w:tcBorders>
            <w:shd w:val="clear" w:color="auto" w:fill="auto"/>
          </w:tcPr>
          <w:p w14:paraId="2B59152C" w14:textId="77777777" w:rsidR="0038289A" w:rsidRPr="00B62173" w:rsidRDefault="0038289A" w:rsidP="00277571">
            <w:pPr>
              <w:pStyle w:val="TAH"/>
              <w:rPr>
                <w:i/>
              </w:rPr>
            </w:pPr>
            <w:r w:rsidRPr="00B62173">
              <w:rPr>
                <w:i/>
              </w:rPr>
              <w:t>absoluteFrequencySSB</w:t>
            </w:r>
          </w:p>
          <w:p w14:paraId="138E07AA" w14:textId="77777777" w:rsidR="0038289A" w:rsidRPr="00B62173" w:rsidRDefault="0038289A" w:rsidP="00277571">
            <w:pPr>
              <w:pStyle w:val="TAH"/>
            </w:pPr>
            <w:r w:rsidRPr="00B62173">
              <w:t>[ARFCN]</w:t>
            </w:r>
          </w:p>
        </w:tc>
        <w:tc>
          <w:tcPr>
            <w:tcW w:w="709" w:type="dxa"/>
            <w:tcBorders>
              <w:bottom w:val="single" w:sz="4" w:space="0" w:color="auto"/>
            </w:tcBorders>
            <w:shd w:val="clear" w:color="auto" w:fill="auto"/>
          </w:tcPr>
          <w:p w14:paraId="4AC8AD98" w14:textId="77777777" w:rsidR="0038289A" w:rsidRPr="00B62173" w:rsidRDefault="0038289A" w:rsidP="00277571">
            <w:pPr>
              <w:pStyle w:val="TAH"/>
            </w:pPr>
            <w:r w:rsidRPr="00B62173">
              <w:rPr>
                <w:i/>
              </w:rPr>
              <w:t>k</w:t>
            </w:r>
            <w:r w:rsidRPr="00B62173">
              <w:rPr>
                <w:vertAlign w:val="subscript"/>
              </w:rPr>
              <w:t>SSB</w:t>
            </w:r>
          </w:p>
        </w:tc>
        <w:tc>
          <w:tcPr>
            <w:tcW w:w="851" w:type="dxa"/>
            <w:tcBorders>
              <w:bottom w:val="single" w:sz="4" w:space="0" w:color="auto"/>
            </w:tcBorders>
          </w:tcPr>
          <w:p w14:paraId="0FB879D6"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Offset Carrier CORESET#0</w:t>
            </w:r>
          </w:p>
          <w:p w14:paraId="3326C383"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[RBs]</w:t>
            </w:r>
          </w:p>
          <w:p w14:paraId="712737FA"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Note 2</w:t>
            </w:r>
          </w:p>
        </w:tc>
        <w:tc>
          <w:tcPr>
            <w:tcW w:w="850" w:type="dxa"/>
            <w:tcBorders>
              <w:bottom w:val="single" w:sz="4" w:space="0" w:color="auto"/>
            </w:tcBorders>
          </w:tcPr>
          <w:p w14:paraId="089B654A"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CORESET#0 Index (Offset</w:t>
            </w:r>
          </w:p>
          <w:p w14:paraId="4C8977E9"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[RBs])</w:t>
            </w:r>
          </w:p>
          <w:p w14:paraId="50CA100B"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Note 1</w:t>
            </w:r>
          </w:p>
        </w:tc>
        <w:tc>
          <w:tcPr>
            <w:tcW w:w="992" w:type="dxa"/>
            <w:tcBorders>
              <w:bottom w:val="single" w:sz="4" w:space="0" w:color="auto"/>
            </w:tcBorders>
          </w:tcPr>
          <w:p w14:paraId="72D64D23" w14:textId="77777777" w:rsidR="0038289A" w:rsidRPr="00B62173" w:rsidRDefault="0038289A" w:rsidP="00277571">
            <w:pPr>
              <w:pStyle w:val="TAH"/>
            </w:pPr>
            <w:r w:rsidRPr="00B62173">
              <w:t>offsetToPointA</w:t>
            </w:r>
            <w:r w:rsidRPr="00B62173">
              <w:br/>
              <w:t>(SIB1)</w:t>
            </w:r>
          </w:p>
          <w:p w14:paraId="225A1B12" w14:textId="77777777" w:rsidR="0038289A" w:rsidRPr="00B62173" w:rsidRDefault="0038289A" w:rsidP="00277571">
            <w:pPr>
              <w:pStyle w:val="TAH"/>
            </w:pPr>
            <w:r w:rsidRPr="00B62173">
              <w:t>[PRBs]</w:t>
            </w:r>
          </w:p>
          <w:p w14:paraId="75CD55FB" w14:textId="77777777" w:rsidR="0038289A" w:rsidRPr="00B62173" w:rsidRDefault="0038289A" w:rsidP="00277571">
            <w:pPr>
              <w:pStyle w:val="TAH"/>
            </w:pPr>
            <w:r w:rsidRPr="00B62173">
              <w:t>Note 1</w:t>
            </w:r>
          </w:p>
        </w:tc>
      </w:tr>
      <w:tr w:rsidR="0038289A" w:rsidRPr="00B62173" w14:paraId="63C7E0EC"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7F19210D" w14:textId="77777777" w:rsidR="0038289A" w:rsidRPr="00B62173" w:rsidRDefault="0038289A" w:rsidP="00277571">
            <w:pPr>
              <w:pStyle w:val="TAC"/>
            </w:pPr>
            <w:r w:rsidRPr="00B62173">
              <w:t>50</w:t>
            </w:r>
          </w:p>
        </w:tc>
        <w:tc>
          <w:tcPr>
            <w:tcW w:w="850" w:type="dxa"/>
            <w:tcBorders>
              <w:top w:val="single" w:sz="4" w:space="0" w:color="auto"/>
              <w:left w:val="single" w:sz="4" w:space="0" w:color="auto"/>
              <w:bottom w:val="nil"/>
              <w:right w:val="single" w:sz="4" w:space="0" w:color="auto"/>
            </w:tcBorders>
            <w:shd w:val="clear" w:color="auto" w:fill="auto"/>
          </w:tcPr>
          <w:p w14:paraId="0215FDA4" w14:textId="77777777" w:rsidR="0038289A" w:rsidRPr="00B62173" w:rsidRDefault="0038289A" w:rsidP="00277571">
            <w:pPr>
              <w:pStyle w:val="TAC"/>
            </w:pPr>
            <w:r w:rsidRPr="00B62173">
              <w:t>32</w:t>
            </w:r>
          </w:p>
        </w:tc>
        <w:tc>
          <w:tcPr>
            <w:tcW w:w="1134" w:type="dxa"/>
            <w:tcBorders>
              <w:top w:val="single" w:sz="4" w:space="0" w:color="auto"/>
              <w:left w:val="single" w:sz="4" w:space="0" w:color="auto"/>
              <w:bottom w:val="nil"/>
              <w:right w:val="single" w:sz="4" w:space="0" w:color="auto"/>
            </w:tcBorders>
            <w:shd w:val="clear" w:color="auto" w:fill="auto"/>
          </w:tcPr>
          <w:p w14:paraId="20B03141"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225E58B1"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187D531F" w14:textId="77777777" w:rsidR="0038289A" w:rsidRPr="00B62173" w:rsidRDefault="0038289A" w:rsidP="00277571">
            <w:pPr>
              <w:pStyle w:val="TAC"/>
            </w:pPr>
            <w:r w:rsidRPr="00B62173">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1AEA976B" w14:textId="77777777" w:rsidR="0038289A" w:rsidRPr="00B62173" w:rsidRDefault="0038289A" w:rsidP="00277571">
            <w:pPr>
              <w:pStyle w:val="TAC"/>
            </w:pPr>
            <w:r w:rsidRPr="00B62173">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34BF9E77" w14:textId="77777777" w:rsidR="0038289A" w:rsidRPr="00B62173" w:rsidRDefault="0038289A" w:rsidP="00277571">
            <w:pPr>
              <w:pStyle w:val="TAC"/>
            </w:pPr>
            <w:r w:rsidRPr="00B62173">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362F16B8" w14:textId="77777777" w:rsidR="0038289A" w:rsidRPr="00B62173" w:rsidRDefault="0038289A" w:rsidP="00277571">
            <w:pPr>
              <w:pStyle w:val="TAC"/>
            </w:pPr>
            <w:r w:rsidRPr="00B62173">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4787625E" w14:textId="77777777" w:rsidR="0038289A" w:rsidRPr="00B62173" w:rsidRDefault="0038289A" w:rsidP="00277571">
            <w:pPr>
              <w:pStyle w:val="TAC"/>
            </w:pPr>
            <w:r w:rsidRPr="00B62173">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2FD57B9A"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2BF3996A" w14:textId="77777777" w:rsidR="0038289A" w:rsidRPr="00B62173" w:rsidRDefault="0038289A" w:rsidP="00277571">
            <w:pPr>
              <w:pStyle w:val="TAC"/>
            </w:pPr>
            <w:r w:rsidRPr="00B62173">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3B514283" w14:textId="77777777" w:rsidR="0038289A" w:rsidRPr="00B62173" w:rsidRDefault="0038289A" w:rsidP="00277571">
            <w:pPr>
              <w:pStyle w:val="TAC"/>
            </w:pPr>
            <w:r w:rsidRPr="00B62173">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37716E9C" w14:textId="77777777" w:rsidR="0038289A" w:rsidRPr="00B62173" w:rsidRDefault="0038289A" w:rsidP="00277571">
            <w:pPr>
              <w:pStyle w:val="TAC"/>
            </w:pPr>
            <w:r w:rsidRPr="00B62173">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15AD3A68" w14:textId="77777777" w:rsidR="0038289A" w:rsidRPr="00B62173" w:rsidRDefault="0038289A" w:rsidP="00277571">
            <w:pPr>
              <w:pStyle w:val="TAC"/>
            </w:pPr>
            <w:r w:rsidRPr="00B62173">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1A65231" w14:textId="77777777" w:rsidR="0038289A" w:rsidRPr="00B62173" w:rsidRDefault="0038289A" w:rsidP="00277571">
            <w:pPr>
              <w:pStyle w:val="TAC"/>
            </w:pPr>
            <w:r w:rsidRPr="00B62173">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54ABF44C" w14:textId="77777777" w:rsidR="0038289A" w:rsidRPr="00B62173" w:rsidRDefault="0038289A" w:rsidP="00277571">
            <w:pPr>
              <w:pStyle w:val="TAC"/>
            </w:pPr>
            <w:r w:rsidRPr="00B62173">
              <w:rPr>
                <w:rFonts w:cs="Arial"/>
                <w:color w:val="000000"/>
                <w:szCs w:val="18"/>
              </w:rPr>
              <w:t>2</w:t>
            </w:r>
          </w:p>
        </w:tc>
      </w:tr>
      <w:tr w:rsidR="0038289A" w:rsidRPr="00B62173" w14:paraId="714112C9"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060CAB5C" w14:textId="77777777" w:rsidR="0038289A" w:rsidRPr="00B62173" w:rsidRDefault="0038289A" w:rsidP="00277571">
            <w:pPr>
              <w:pStyle w:val="TAC"/>
            </w:pPr>
            <w:r w:rsidRPr="00B62173">
              <w:t>100</w:t>
            </w:r>
          </w:p>
        </w:tc>
        <w:tc>
          <w:tcPr>
            <w:tcW w:w="850" w:type="dxa"/>
            <w:tcBorders>
              <w:top w:val="single" w:sz="4" w:space="0" w:color="auto"/>
              <w:left w:val="single" w:sz="4" w:space="0" w:color="auto"/>
              <w:bottom w:val="nil"/>
              <w:right w:val="single" w:sz="4" w:space="0" w:color="auto"/>
            </w:tcBorders>
            <w:shd w:val="clear" w:color="auto" w:fill="auto"/>
          </w:tcPr>
          <w:p w14:paraId="2F1691EF" w14:textId="77777777" w:rsidR="0038289A" w:rsidRPr="00B62173" w:rsidRDefault="0038289A" w:rsidP="00277571">
            <w:pPr>
              <w:pStyle w:val="TAC"/>
            </w:pPr>
            <w:r w:rsidRPr="00B62173">
              <w:t>66</w:t>
            </w:r>
          </w:p>
        </w:tc>
        <w:tc>
          <w:tcPr>
            <w:tcW w:w="1134" w:type="dxa"/>
            <w:tcBorders>
              <w:top w:val="single" w:sz="4" w:space="0" w:color="auto"/>
              <w:left w:val="single" w:sz="4" w:space="0" w:color="auto"/>
              <w:bottom w:val="nil"/>
              <w:right w:val="single" w:sz="4" w:space="0" w:color="auto"/>
            </w:tcBorders>
            <w:shd w:val="clear" w:color="auto" w:fill="auto"/>
          </w:tcPr>
          <w:p w14:paraId="0FE9496E"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03B2BF01"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7B564C1F" w14:textId="77777777" w:rsidR="0038289A" w:rsidRPr="00B62173" w:rsidRDefault="0038289A" w:rsidP="00277571">
            <w:pPr>
              <w:pStyle w:val="TAC"/>
            </w:pPr>
            <w:r w:rsidRPr="00B62173">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38B33B65" w14:textId="77777777" w:rsidR="0038289A" w:rsidRPr="00B62173" w:rsidRDefault="0038289A" w:rsidP="00277571">
            <w:pPr>
              <w:pStyle w:val="TAC"/>
            </w:pPr>
            <w:r w:rsidRPr="00B62173">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4EFA6E87" w14:textId="77777777" w:rsidR="0038289A" w:rsidRPr="00B62173" w:rsidRDefault="0038289A" w:rsidP="00277571">
            <w:pPr>
              <w:pStyle w:val="TAC"/>
            </w:pPr>
            <w:r w:rsidRPr="00B62173">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786F0CE7" w14:textId="77777777" w:rsidR="0038289A" w:rsidRPr="00B62173" w:rsidRDefault="0038289A" w:rsidP="00277571">
            <w:pPr>
              <w:pStyle w:val="TAC"/>
            </w:pPr>
            <w:r w:rsidRPr="00B62173">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574EEE48"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0A181D72"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A2E575C" w14:textId="77777777" w:rsidR="0038289A" w:rsidRPr="00B62173" w:rsidRDefault="0038289A" w:rsidP="00277571">
            <w:pPr>
              <w:pStyle w:val="TAC"/>
            </w:pPr>
            <w:r w:rsidRPr="00B62173">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3EDA400F" w14:textId="77777777" w:rsidR="0038289A" w:rsidRPr="00B62173" w:rsidRDefault="0038289A" w:rsidP="00277571">
            <w:pPr>
              <w:pStyle w:val="TAC"/>
            </w:pPr>
            <w:r w:rsidRPr="00B62173">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55D85EE8" w14:textId="77777777" w:rsidR="0038289A" w:rsidRPr="00B62173" w:rsidRDefault="0038289A" w:rsidP="00277571">
            <w:pPr>
              <w:pStyle w:val="TAC"/>
            </w:pPr>
            <w:r w:rsidRPr="00B62173">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68BDD3DA" w14:textId="77777777" w:rsidR="0038289A" w:rsidRPr="00B62173" w:rsidRDefault="0038289A" w:rsidP="00277571">
            <w:pPr>
              <w:pStyle w:val="TAC"/>
            </w:pPr>
            <w:r w:rsidRPr="00B62173">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55754FC6" w14:textId="77777777" w:rsidR="0038289A" w:rsidRPr="00B62173" w:rsidRDefault="0038289A" w:rsidP="00277571">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10824942" w14:textId="77777777" w:rsidR="0038289A" w:rsidRPr="00B62173" w:rsidRDefault="0038289A" w:rsidP="00277571">
            <w:pPr>
              <w:pStyle w:val="TAC"/>
            </w:pPr>
            <w:r w:rsidRPr="00B62173">
              <w:rPr>
                <w:rFonts w:cs="Arial"/>
                <w:color w:val="000000"/>
                <w:szCs w:val="18"/>
              </w:rPr>
              <w:t>4</w:t>
            </w:r>
          </w:p>
        </w:tc>
      </w:tr>
      <w:tr w:rsidR="0038289A" w:rsidRPr="00B62173" w14:paraId="60CB5512"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687A907E" w14:textId="77777777" w:rsidR="0038289A" w:rsidRPr="00B62173" w:rsidRDefault="0038289A" w:rsidP="00277571">
            <w:pPr>
              <w:pStyle w:val="TAC"/>
            </w:pPr>
            <w:r w:rsidRPr="00B62173">
              <w:t>200</w:t>
            </w:r>
          </w:p>
        </w:tc>
        <w:tc>
          <w:tcPr>
            <w:tcW w:w="850" w:type="dxa"/>
            <w:tcBorders>
              <w:top w:val="single" w:sz="4" w:space="0" w:color="auto"/>
              <w:left w:val="single" w:sz="4" w:space="0" w:color="auto"/>
              <w:bottom w:val="nil"/>
              <w:right w:val="single" w:sz="4" w:space="0" w:color="auto"/>
            </w:tcBorders>
            <w:shd w:val="clear" w:color="auto" w:fill="auto"/>
          </w:tcPr>
          <w:p w14:paraId="41062C22" w14:textId="77777777" w:rsidR="0038289A" w:rsidRPr="00B62173" w:rsidRDefault="0038289A" w:rsidP="00277571">
            <w:pPr>
              <w:pStyle w:val="TAC"/>
            </w:pPr>
            <w:r w:rsidRPr="00B62173">
              <w:t>132</w:t>
            </w:r>
          </w:p>
        </w:tc>
        <w:tc>
          <w:tcPr>
            <w:tcW w:w="1134" w:type="dxa"/>
            <w:tcBorders>
              <w:top w:val="single" w:sz="4" w:space="0" w:color="auto"/>
              <w:left w:val="single" w:sz="4" w:space="0" w:color="auto"/>
              <w:bottom w:val="nil"/>
              <w:right w:val="single" w:sz="4" w:space="0" w:color="auto"/>
            </w:tcBorders>
            <w:shd w:val="clear" w:color="auto" w:fill="auto"/>
          </w:tcPr>
          <w:p w14:paraId="24D7DF95"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08A918B2"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5A2515AA" w14:textId="77777777" w:rsidR="0038289A" w:rsidRPr="00B62173" w:rsidRDefault="0038289A" w:rsidP="00277571">
            <w:pPr>
              <w:pStyle w:val="TAC"/>
            </w:pPr>
            <w:r w:rsidRPr="00B62173">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5BBD1304" w14:textId="77777777" w:rsidR="0038289A" w:rsidRPr="00B62173" w:rsidRDefault="0038289A" w:rsidP="00277571">
            <w:pPr>
              <w:pStyle w:val="TAC"/>
            </w:pPr>
            <w:r w:rsidRPr="00B62173">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7F8F6EBE" w14:textId="77777777" w:rsidR="0038289A" w:rsidRPr="00B62173" w:rsidRDefault="0038289A" w:rsidP="00277571">
            <w:pPr>
              <w:pStyle w:val="TAC"/>
            </w:pPr>
            <w:r w:rsidRPr="00B62173">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3C987D9D" w14:textId="77777777" w:rsidR="0038289A" w:rsidRPr="00B62173" w:rsidRDefault="0038289A" w:rsidP="00277571">
            <w:pPr>
              <w:pStyle w:val="TAC"/>
            </w:pPr>
            <w:r w:rsidRPr="00B62173">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4117BCFD"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46B9FE4A"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685D488D" w14:textId="77777777" w:rsidR="0038289A" w:rsidRPr="00B62173" w:rsidRDefault="0038289A" w:rsidP="00277571">
            <w:pPr>
              <w:pStyle w:val="TAC"/>
            </w:pPr>
            <w:r w:rsidRPr="00B62173">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5DB54A19" w14:textId="77777777" w:rsidR="0038289A" w:rsidRPr="00B62173" w:rsidRDefault="0038289A" w:rsidP="00277571">
            <w:pPr>
              <w:pStyle w:val="TAC"/>
            </w:pPr>
            <w:r w:rsidRPr="00B62173">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0EE88B1C" w14:textId="77777777" w:rsidR="0038289A" w:rsidRPr="00B62173" w:rsidRDefault="0038289A" w:rsidP="00277571">
            <w:pPr>
              <w:pStyle w:val="TAC"/>
            </w:pPr>
            <w:r w:rsidRPr="00B62173">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0A2D657A" w14:textId="77777777" w:rsidR="0038289A" w:rsidRPr="00B62173" w:rsidRDefault="0038289A" w:rsidP="00277571">
            <w:pPr>
              <w:pStyle w:val="TAC"/>
            </w:pPr>
            <w:r w:rsidRPr="00B62173">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0A9AA48F" w14:textId="77777777" w:rsidR="0038289A" w:rsidRPr="00B62173" w:rsidRDefault="0038289A" w:rsidP="00277571">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69A7AE01" w14:textId="77777777" w:rsidR="0038289A" w:rsidRPr="00B62173" w:rsidRDefault="0038289A" w:rsidP="00277571">
            <w:pPr>
              <w:pStyle w:val="TAC"/>
            </w:pPr>
            <w:r w:rsidRPr="00B62173">
              <w:rPr>
                <w:rFonts w:cs="Arial"/>
                <w:color w:val="000000"/>
                <w:szCs w:val="18"/>
              </w:rPr>
              <w:t>6</w:t>
            </w:r>
          </w:p>
        </w:tc>
      </w:tr>
      <w:tr w:rsidR="0038289A" w:rsidRPr="00B62173" w14:paraId="0D33FD9A" w14:textId="77777777" w:rsidTr="00277571">
        <w:tc>
          <w:tcPr>
            <w:tcW w:w="789" w:type="dxa"/>
            <w:tcBorders>
              <w:top w:val="single" w:sz="4" w:space="0" w:color="auto"/>
              <w:left w:val="single" w:sz="4" w:space="0" w:color="auto"/>
              <w:bottom w:val="single" w:sz="4" w:space="0" w:color="auto"/>
              <w:right w:val="single" w:sz="4" w:space="0" w:color="auto"/>
            </w:tcBorders>
            <w:shd w:val="clear" w:color="auto" w:fill="auto"/>
          </w:tcPr>
          <w:p w14:paraId="738B8547" w14:textId="77777777" w:rsidR="0038289A" w:rsidRPr="00B62173" w:rsidRDefault="0038289A" w:rsidP="00277571">
            <w:pPr>
              <w:pStyle w:val="TAC"/>
            </w:pPr>
            <w:r w:rsidRPr="00B62173">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4EAA8" w14:textId="77777777" w:rsidR="0038289A" w:rsidRPr="00B62173" w:rsidRDefault="0038289A" w:rsidP="00277571">
            <w:pPr>
              <w:pStyle w:val="TAC"/>
            </w:pPr>
            <w:r w:rsidRPr="00B62173">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AFE3A" w14:textId="77777777" w:rsidR="0038289A" w:rsidRPr="00B62173" w:rsidRDefault="0038289A" w:rsidP="00277571">
            <w:pPr>
              <w:pStyle w:val="TAC"/>
            </w:pPr>
            <w:r w:rsidRPr="00B62173">
              <w:t>Downlink &amp; Uplink</w:t>
            </w:r>
          </w:p>
        </w:tc>
        <w:tc>
          <w:tcPr>
            <w:tcW w:w="851" w:type="dxa"/>
            <w:tcBorders>
              <w:left w:val="single" w:sz="4" w:space="0" w:color="auto"/>
              <w:bottom w:val="single" w:sz="4" w:space="0" w:color="auto"/>
            </w:tcBorders>
            <w:shd w:val="clear" w:color="auto" w:fill="auto"/>
          </w:tcPr>
          <w:p w14:paraId="5467F70C" w14:textId="77777777" w:rsidR="0038289A" w:rsidRPr="00B62173" w:rsidRDefault="0038289A" w:rsidP="00277571">
            <w:pPr>
              <w:pStyle w:val="TAC"/>
            </w:pPr>
            <w:r w:rsidRPr="00B62173">
              <w:t>Low + CHBW</w:t>
            </w:r>
          </w:p>
        </w:tc>
        <w:tc>
          <w:tcPr>
            <w:tcW w:w="850" w:type="dxa"/>
            <w:tcBorders>
              <w:top w:val="nil"/>
              <w:left w:val="nil"/>
              <w:bottom w:val="single" w:sz="4" w:space="0" w:color="auto"/>
              <w:right w:val="single" w:sz="8" w:space="0" w:color="auto"/>
            </w:tcBorders>
            <w:shd w:val="clear" w:color="auto" w:fill="auto"/>
            <w:vAlign w:val="center"/>
          </w:tcPr>
          <w:p w14:paraId="337D6A7E" w14:textId="77777777" w:rsidR="0038289A" w:rsidRPr="00B62173" w:rsidRDefault="0038289A" w:rsidP="00277571">
            <w:pPr>
              <w:pStyle w:val="TAC"/>
            </w:pPr>
            <w:r w:rsidRPr="00B62173">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6D6B2329" w14:textId="77777777" w:rsidR="0038289A" w:rsidRPr="00B62173" w:rsidRDefault="0038289A" w:rsidP="00277571">
            <w:pPr>
              <w:pStyle w:val="TAC"/>
            </w:pPr>
            <w:r w:rsidRPr="00B62173">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4230CF5C" w14:textId="77777777" w:rsidR="0038289A" w:rsidRPr="00B62173" w:rsidRDefault="0038289A" w:rsidP="00277571">
            <w:pPr>
              <w:pStyle w:val="TAC"/>
            </w:pPr>
            <w:r w:rsidRPr="00B62173">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658FD2D0" w14:textId="77777777" w:rsidR="0038289A" w:rsidRPr="00B62173" w:rsidRDefault="0038289A" w:rsidP="00277571">
            <w:pPr>
              <w:pStyle w:val="TAC"/>
            </w:pPr>
            <w:r w:rsidRPr="00B62173">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59975FF6"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1F493783"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56E35995" w14:textId="77777777" w:rsidR="0038289A" w:rsidRPr="00B62173" w:rsidRDefault="0038289A" w:rsidP="00277571">
            <w:pPr>
              <w:pStyle w:val="TAC"/>
            </w:pPr>
            <w:r w:rsidRPr="00B62173">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6AF07D6C" w14:textId="77777777" w:rsidR="0038289A" w:rsidRPr="00B62173" w:rsidRDefault="0038289A" w:rsidP="00277571">
            <w:pPr>
              <w:pStyle w:val="TAC"/>
            </w:pPr>
            <w:r w:rsidRPr="00B62173">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27087F56" w14:textId="77777777" w:rsidR="0038289A" w:rsidRPr="00B62173" w:rsidRDefault="0038289A" w:rsidP="00277571">
            <w:pPr>
              <w:pStyle w:val="TAC"/>
            </w:pPr>
            <w:r w:rsidRPr="00B62173">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0C09DDB0" w14:textId="77777777" w:rsidR="0038289A" w:rsidRPr="00B62173" w:rsidRDefault="0038289A" w:rsidP="00277571">
            <w:pPr>
              <w:pStyle w:val="TAC"/>
            </w:pPr>
            <w:r w:rsidRPr="00B62173">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718A5B70" w14:textId="77777777" w:rsidR="0038289A" w:rsidRPr="00B62173" w:rsidRDefault="0038289A" w:rsidP="00277571">
            <w:pPr>
              <w:pStyle w:val="TAC"/>
            </w:pPr>
            <w:r w:rsidRPr="00B62173">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63E2C1DC" w14:textId="77777777" w:rsidR="0038289A" w:rsidRPr="00B62173" w:rsidRDefault="0038289A" w:rsidP="00277571">
            <w:pPr>
              <w:pStyle w:val="TAC"/>
            </w:pPr>
            <w:r w:rsidRPr="00B62173">
              <w:rPr>
                <w:rFonts w:cs="Arial"/>
                <w:color w:val="000000"/>
                <w:szCs w:val="18"/>
              </w:rPr>
              <w:t>10</w:t>
            </w:r>
          </w:p>
        </w:tc>
      </w:tr>
      <w:tr w:rsidR="0038289A" w:rsidRPr="00B62173" w14:paraId="2678458F" w14:textId="77777777" w:rsidTr="00277571">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1E94A6E8" w14:textId="77777777" w:rsidR="0038289A" w:rsidRPr="00B62173" w:rsidRDefault="0038289A" w:rsidP="00277571">
            <w:pPr>
              <w:pStyle w:val="TAN"/>
            </w:pPr>
            <w:r w:rsidRPr="00B62173">
              <w:t>Note 1:</w:t>
            </w:r>
            <w:r w:rsidRPr="00B62173">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47D3E155" w14:textId="77777777" w:rsidR="0038289A" w:rsidRPr="00B62173" w:rsidRDefault="0038289A" w:rsidP="00277571">
            <w:pPr>
              <w:pStyle w:val="TAN"/>
            </w:pPr>
            <w:r w:rsidRPr="00B62173">
              <w:t>Note 2:</w:t>
            </w:r>
            <w:r w:rsidRPr="00B62173">
              <w:tab/>
              <w:t>The parameter Offset Carrier CORESET#0 specifies the offset from the lowest subcarrier of the carrier and the lowest subcarrier of CORESET#0. It corresponds to the parameter ΔF</w:t>
            </w:r>
            <w:r w:rsidRPr="00B62173">
              <w:rPr>
                <w:vertAlign w:val="subscript"/>
              </w:rPr>
              <w:t>OffsetCORESET-0-Carrier</w:t>
            </w:r>
            <w:r w:rsidRPr="00B62173">
              <w:t xml:space="preserve"> in Annex C expressed in number of common RBs.</w:t>
            </w:r>
          </w:p>
        </w:tc>
      </w:tr>
    </w:tbl>
    <w:p w14:paraId="6F1143F5" w14:textId="77777777" w:rsidR="0038289A" w:rsidRPr="00B62173" w:rsidRDefault="0038289A" w:rsidP="0038289A">
      <w:pPr>
        <w:sectPr w:rsidR="0038289A" w:rsidRPr="00B62173" w:rsidSect="00277571">
          <w:footnotePr>
            <w:numRestart w:val="eachSect"/>
          </w:footnotePr>
          <w:pgSz w:w="16840" w:h="11907" w:orient="landscape" w:code="9"/>
          <w:pgMar w:top="1134" w:right="1418" w:bottom="1134" w:left="1134" w:header="851" w:footer="340" w:gutter="0"/>
          <w:cols w:space="720"/>
          <w:formProt w:val="0"/>
        </w:sectPr>
      </w:pPr>
    </w:p>
    <w:p w14:paraId="0468F303" w14:textId="77777777" w:rsidR="0038289A" w:rsidRPr="00B62173" w:rsidRDefault="0038289A" w:rsidP="0038289A">
      <w:pPr>
        <w:pStyle w:val="B10"/>
      </w:pPr>
      <w:r w:rsidRPr="00B62173">
        <w:lastRenderedPageBreak/>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493F67DF" w14:textId="77777777" w:rsidR="0038289A" w:rsidRPr="00B62173" w:rsidRDefault="0038289A" w:rsidP="0038289A">
      <w:pPr>
        <w:pStyle w:val="B10"/>
      </w:pPr>
      <w:r w:rsidRPr="00B62173">
        <w:t>2.</w:t>
      </w:r>
      <w:r w:rsidRPr="00B62173">
        <w:tab/>
        <w:t>The parameter settings for the cell are set up according to TS 38.508-1 [10] subclause 4.4.3.</w:t>
      </w:r>
    </w:p>
    <w:p w14:paraId="2080AF2E" w14:textId="77777777" w:rsidR="0038289A" w:rsidRPr="00B62173" w:rsidRDefault="0038289A" w:rsidP="0038289A">
      <w:pPr>
        <w:pStyle w:val="B10"/>
      </w:pPr>
      <w:r w:rsidRPr="00B62173">
        <w:t>3.</w:t>
      </w:r>
      <w:r w:rsidRPr="00B62173">
        <w:tab/>
        <w:t>Downlink signals are initially set up according to Annex C, and uplink signals according to Annex G.</w:t>
      </w:r>
    </w:p>
    <w:p w14:paraId="03CD3109" w14:textId="77777777" w:rsidR="0038289A" w:rsidRPr="00B62173" w:rsidRDefault="0038289A" w:rsidP="0038289A">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w:t>
      </w:r>
    </w:p>
    <w:p w14:paraId="71DED805" w14:textId="77777777" w:rsidR="0038289A" w:rsidRPr="00B62173" w:rsidRDefault="0038289A" w:rsidP="0038289A">
      <w:pPr>
        <w:pStyle w:val="B10"/>
      </w:pPr>
      <w:r w:rsidRPr="00B62173">
        <w:t>5.</w:t>
      </w:r>
      <w:r w:rsidRPr="00B62173">
        <w:tab/>
        <w:t>Propagation conditions are set according to Annex B.0.</w:t>
      </w:r>
    </w:p>
    <w:p w14:paraId="0D122909" w14:textId="77777777" w:rsidR="0038289A" w:rsidRPr="00B62173" w:rsidRDefault="0038289A" w:rsidP="0038289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6.2.3.4.3</w:t>
      </w:r>
    </w:p>
    <w:p w14:paraId="0CBD036F" w14:textId="77777777" w:rsidR="0038289A" w:rsidRPr="00B62173" w:rsidRDefault="0038289A" w:rsidP="0038289A">
      <w:pPr>
        <w:pStyle w:val="H6"/>
      </w:pPr>
      <w:bookmarkStart w:id="92" w:name="_CR6_2_3_4_2"/>
      <w:r w:rsidRPr="00B62173">
        <w:t>6.2.3.4.2</w:t>
      </w:r>
      <w:r w:rsidRPr="00B62173">
        <w:tab/>
        <w:t>Test procedure</w:t>
      </w:r>
    </w:p>
    <w:bookmarkEnd w:id="92"/>
    <w:p w14:paraId="4A395F8A" w14:textId="77777777" w:rsidR="0038289A" w:rsidRPr="00B62173" w:rsidRDefault="0038289A" w:rsidP="0038289A">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1612FD0A" w14:textId="77777777" w:rsidR="0038289A" w:rsidRPr="00B62173" w:rsidRDefault="0038289A" w:rsidP="0038289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71821C2E" w14:textId="77777777" w:rsidR="0038289A" w:rsidRPr="00B62173" w:rsidRDefault="0038289A" w:rsidP="0038289A">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7800FB7" w14:textId="77777777" w:rsidR="0038289A" w:rsidRPr="00B62173" w:rsidRDefault="0038289A" w:rsidP="0038289A">
      <w:pPr>
        <w:pStyle w:val="B10"/>
      </w:pPr>
      <w:r w:rsidRPr="00B62173">
        <w:t>4.</w:t>
      </w:r>
      <w:r w:rsidRPr="00B62173">
        <w:tab/>
        <w:t>SS activates the UE Beamlock Function (UBF) by performing the procedure as specified in TS 38.508-1 [10] clause 4.9.2 using condition Tx only.</w:t>
      </w:r>
    </w:p>
    <w:p w14:paraId="76E7B4D2" w14:textId="77777777" w:rsidR="0038289A" w:rsidRPr="00B62173" w:rsidRDefault="0038289A" w:rsidP="0038289A">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The measuring duration is one active uplink subframe. EIRP is calculated considering both polarizations, theta and phi.</w:t>
      </w:r>
    </w:p>
    <w:p w14:paraId="3210D839" w14:textId="77777777" w:rsidR="0038289A" w:rsidRPr="00B62173" w:rsidRDefault="0038289A" w:rsidP="0038289A">
      <w:pPr>
        <w:ind w:left="568" w:hanging="284"/>
      </w:pPr>
      <w:r w:rsidRPr="00B62173">
        <w:t>6.</w:t>
      </w:r>
      <w:r w:rsidRPr="00B62173">
        <w:tab/>
      </w:r>
      <w:r w:rsidRPr="00B62173">
        <w:rPr>
          <w:lang w:eastAsia="ja-JP"/>
        </w:rPr>
        <w:t>SS deactivates the UE Beamlock Function (UBF) by performing the procedure as specified in TS 38.508-1 [10] clause 4.9.3.</w:t>
      </w:r>
    </w:p>
    <w:p w14:paraId="4B43C6F7" w14:textId="77777777" w:rsidR="0038289A" w:rsidRPr="00B62173" w:rsidRDefault="0038289A" w:rsidP="0038289A">
      <w:pPr>
        <w:pStyle w:val="NO"/>
      </w:pPr>
      <w:r w:rsidRPr="00B62173">
        <w:t>NOTE 1:</w:t>
      </w:r>
      <w:r w:rsidRPr="00B62173">
        <w:tab/>
        <w:t xml:space="preserve">The BEAM_SELECT_WAIT_TIME default value is defined in Annex K. </w:t>
      </w:r>
    </w:p>
    <w:p w14:paraId="0234DDC8" w14:textId="77777777" w:rsidR="0038289A" w:rsidRPr="00B62173" w:rsidRDefault="0038289A" w:rsidP="0038289A">
      <w:pPr>
        <w:pStyle w:val="H6"/>
      </w:pPr>
      <w:bookmarkStart w:id="93" w:name="_CR6_2_3_4_3"/>
      <w:r w:rsidRPr="00B62173">
        <w:t>6.2.3.4.3</w:t>
      </w:r>
      <w:r w:rsidRPr="00B62173">
        <w:tab/>
        <w:t>Message contents</w:t>
      </w:r>
    </w:p>
    <w:bookmarkEnd w:id="93"/>
    <w:p w14:paraId="412CF249" w14:textId="77777777" w:rsidR="0038289A" w:rsidRPr="00B62173" w:rsidRDefault="0038289A" w:rsidP="0038289A">
      <w:r w:rsidRPr="00B62173">
        <w:t>Message contents are according to TS 38.508-1 [10] subclause 4.6</w:t>
      </w:r>
      <w:bookmarkStart w:id="94" w:name="_Hlk521408972"/>
      <w:r w:rsidRPr="00B62173">
        <w:t>, with the following exceptions for each network signalling value.</w:t>
      </w:r>
      <w:bookmarkEnd w:id="94"/>
    </w:p>
    <w:p w14:paraId="7457AFF0" w14:textId="77777777" w:rsidR="0038289A" w:rsidRPr="00B62173" w:rsidRDefault="0038289A" w:rsidP="0038289A">
      <w:pPr>
        <w:pStyle w:val="B10"/>
      </w:pPr>
      <w:r w:rsidRPr="00B62173">
        <w:t>1.</w:t>
      </w:r>
      <w:r w:rsidRPr="00B62173">
        <w:tab/>
        <w:t xml:space="preserve">Information element </w:t>
      </w:r>
      <w:r w:rsidRPr="00B62173">
        <w:rPr>
          <w:i/>
        </w:rPr>
        <w:t>AdditionalSpectrumEmission</w:t>
      </w:r>
      <w:r w:rsidRPr="00B62173">
        <w:t xml:space="preserve"> for NR can be set in SIB1 according to TS 38.331[19]. This exception indicates that the UE shall meet the additional spurious emission requirement for a specific deployment scenario.</w:t>
      </w:r>
    </w:p>
    <w:p w14:paraId="63057DBA" w14:textId="77777777" w:rsidR="0038289A" w:rsidRPr="00B62173" w:rsidRDefault="0038289A" w:rsidP="0038289A">
      <w:pPr>
        <w:pStyle w:val="TH"/>
      </w:pPr>
      <w:bookmarkStart w:id="95" w:name="_CRTable6_2_3_4_31"/>
      <w:r w:rsidRPr="00B62173">
        <w:t xml:space="preserve">Table </w:t>
      </w:r>
      <w:bookmarkEnd w:id="95"/>
      <w:r w:rsidRPr="00B62173">
        <w:t>6.2.3.4.3</w:t>
      </w:r>
      <w:r w:rsidRPr="00B62173">
        <w:rPr>
          <w:snapToGrid w:val="0"/>
        </w:rPr>
        <w:t>-1</w:t>
      </w:r>
      <w:r w:rsidRPr="00B62173">
        <w:t xml:space="preserve">: </w:t>
      </w:r>
      <w:r w:rsidRPr="00B62173">
        <w:rPr>
          <w:i/>
        </w:rPr>
        <w:t>AdditionalSpectrumEmission: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8289A" w:rsidRPr="00B62173" w14:paraId="147FE19D" w14:textId="77777777" w:rsidTr="00277571">
        <w:tc>
          <w:tcPr>
            <w:tcW w:w="9525" w:type="dxa"/>
            <w:gridSpan w:val="4"/>
            <w:tcBorders>
              <w:top w:val="single" w:sz="4" w:space="0" w:color="auto"/>
              <w:left w:val="single" w:sz="4" w:space="0" w:color="auto"/>
              <w:bottom w:val="single" w:sz="4" w:space="0" w:color="auto"/>
              <w:right w:val="single" w:sz="4" w:space="0" w:color="auto"/>
            </w:tcBorders>
            <w:hideMark/>
          </w:tcPr>
          <w:p w14:paraId="64B52601" w14:textId="77777777" w:rsidR="0038289A" w:rsidRPr="00B62173" w:rsidRDefault="0038289A" w:rsidP="00277571">
            <w:pPr>
              <w:pStyle w:val="TAL"/>
            </w:pPr>
            <w:r w:rsidRPr="00B62173">
              <w:t>Derivation Path: TS 38.508-1 [10] clause 4.6.3, Table 4.6.3-1</w:t>
            </w:r>
          </w:p>
        </w:tc>
      </w:tr>
      <w:tr w:rsidR="0038289A" w:rsidRPr="00B62173" w14:paraId="4DE9BBEA"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8FEF112" w14:textId="77777777" w:rsidR="0038289A" w:rsidRPr="00B62173" w:rsidRDefault="0038289A" w:rsidP="00277571">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72F962" w14:textId="77777777" w:rsidR="0038289A" w:rsidRPr="00B62173" w:rsidRDefault="0038289A" w:rsidP="00277571">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50D60722" w14:textId="77777777" w:rsidR="0038289A" w:rsidRPr="00B62173" w:rsidRDefault="0038289A" w:rsidP="00277571">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3DDC77B9" w14:textId="77777777" w:rsidR="0038289A" w:rsidRPr="00B62173" w:rsidRDefault="0038289A" w:rsidP="00277571">
            <w:pPr>
              <w:pStyle w:val="TAH"/>
            </w:pPr>
            <w:r w:rsidRPr="00B62173">
              <w:t>Condition</w:t>
            </w:r>
          </w:p>
        </w:tc>
      </w:tr>
      <w:tr w:rsidR="0038289A" w:rsidRPr="00B62173" w14:paraId="599D46C1" w14:textId="77777777" w:rsidTr="00277571">
        <w:tc>
          <w:tcPr>
            <w:tcW w:w="4425" w:type="dxa"/>
            <w:tcBorders>
              <w:top w:val="single" w:sz="4" w:space="0" w:color="auto"/>
              <w:left w:val="single" w:sz="4" w:space="0" w:color="auto"/>
              <w:bottom w:val="single" w:sz="4" w:space="0" w:color="auto"/>
              <w:right w:val="single" w:sz="4" w:space="0" w:color="auto"/>
            </w:tcBorders>
          </w:tcPr>
          <w:p w14:paraId="1ADAD355"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57EA16C1" w14:textId="77777777" w:rsidR="0038289A" w:rsidRPr="00B62173" w:rsidRDefault="0038289A" w:rsidP="00277571">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4A77D0C4" w14:textId="77777777" w:rsidR="0038289A" w:rsidRPr="00B62173" w:rsidRDefault="0038289A" w:rsidP="00277571">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7190C332" w14:textId="77777777" w:rsidR="0038289A" w:rsidRPr="00B62173" w:rsidRDefault="0038289A" w:rsidP="00277571">
            <w:pPr>
              <w:pStyle w:val="TAL"/>
            </w:pPr>
          </w:p>
        </w:tc>
      </w:tr>
      <w:tr w:rsidR="0038289A" w:rsidRPr="00B62173" w14:paraId="20268692"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1B0420B"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1E250FF" w14:textId="77777777" w:rsidR="0038289A" w:rsidRPr="00B62173" w:rsidRDefault="0038289A" w:rsidP="00277571">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424A3EE6" w14:textId="77777777" w:rsidR="0038289A" w:rsidRPr="00B62173" w:rsidRDefault="0038289A" w:rsidP="00277571">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355BDC7D" w14:textId="77777777" w:rsidR="0038289A" w:rsidRPr="00B62173" w:rsidRDefault="0038289A" w:rsidP="00277571">
            <w:pPr>
              <w:pStyle w:val="TAL"/>
            </w:pPr>
          </w:p>
        </w:tc>
      </w:tr>
      <w:tr w:rsidR="0038289A" w:rsidRPr="00B62173" w14:paraId="1780F7E7"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1055CBE"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5C3A65C" w14:textId="77777777" w:rsidR="0038289A" w:rsidRPr="00B62173" w:rsidRDefault="0038289A" w:rsidP="00277571">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7DD2003F" w14:textId="77777777" w:rsidR="0038289A" w:rsidRPr="00B62173" w:rsidRDefault="0038289A" w:rsidP="00277571">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7C605A9B" w14:textId="77777777" w:rsidR="0038289A" w:rsidRPr="00B62173" w:rsidRDefault="0038289A" w:rsidP="00277571">
            <w:pPr>
              <w:pStyle w:val="TAL"/>
            </w:pPr>
          </w:p>
        </w:tc>
      </w:tr>
    </w:tbl>
    <w:p w14:paraId="49B31BAE" w14:textId="77777777" w:rsidR="0038289A" w:rsidRPr="00B62173" w:rsidRDefault="0038289A" w:rsidP="0038289A"/>
    <w:p w14:paraId="7739B5FA" w14:textId="77777777" w:rsidR="0038289A" w:rsidRPr="00B62173" w:rsidRDefault="0038289A" w:rsidP="0038289A">
      <w:pPr>
        <w:pStyle w:val="H6"/>
      </w:pPr>
      <w:bookmarkStart w:id="96" w:name="_CR6_2_3_5"/>
      <w:r w:rsidRPr="00B62173">
        <w:t>6.2.3.5</w:t>
      </w:r>
      <w:r w:rsidRPr="00B62173">
        <w:tab/>
        <w:t>Test requirement</w:t>
      </w:r>
    </w:p>
    <w:bookmarkEnd w:id="96"/>
    <w:p w14:paraId="7C073ADE" w14:textId="77777777" w:rsidR="0038289A" w:rsidRPr="00B62173" w:rsidRDefault="0038289A" w:rsidP="0038289A">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w:t>
      </w:r>
      <w:r w:rsidRPr="008505DF">
        <w:rPr>
          <w:lang w:eastAsia="zh-CN"/>
        </w:rPr>
        <w:t>4a</w:t>
      </w:r>
      <w:r w:rsidRPr="00B62173">
        <w:t>.</w:t>
      </w:r>
    </w:p>
    <w:p w14:paraId="3C6A4B03" w14:textId="77777777" w:rsidR="0038289A" w:rsidRPr="00B62173" w:rsidRDefault="0038289A" w:rsidP="0038289A">
      <w:pPr>
        <w:pStyle w:val="TH"/>
      </w:pPr>
      <w:bookmarkStart w:id="97" w:name="_CRTable6_2_3_51"/>
      <w:r w:rsidRPr="00B62173">
        <w:lastRenderedPageBreak/>
        <w:t xml:space="preserve">Table </w:t>
      </w:r>
      <w:bookmarkEnd w:id="97"/>
      <w:r w:rsidRPr="00B62173">
        <w:t>6.2.3.5-1: Void</w:t>
      </w:r>
    </w:p>
    <w:p w14:paraId="54CC8F60" w14:textId="77777777" w:rsidR="0038289A" w:rsidRPr="00B62173" w:rsidRDefault="0038289A" w:rsidP="0038289A">
      <w:pPr>
        <w:pStyle w:val="TH"/>
      </w:pPr>
      <w:bookmarkStart w:id="98" w:name="_CRTable6_2_3_52"/>
      <w:r w:rsidRPr="00B62173">
        <w:t xml:space="preserve">Table </w:t>
      </w:r>
      <w:bookmarkEnd w:id="98"/>
      <w:r w:rsidRPr="00B62173">
        <w:t>6.2.3.5-2: Void</w:t>
      </w:r>
    </w:p>
    <w:p w14:paraId="46A5352F" w14:textId="77777777" w:rsidR="0038289A" w:rsidRPr="00B62173" w:rsidRDefault="0038289A" w:rsidP="0038289A">
      <w:pPr>
        <w:pStyle w:val="TH"/>
      </w:pPr>
      <w:bookmarkStart w:id="99" w:name="_CRTable6_2_3_53"/>
      <w:r w:rsidRPr="00B62173">
        <w:t xml:space="preserve">Table </w:t>
      </w:r>
      <w:bookmarkEnd w:id="99"/>
      <w:r w:rsidRPr="00B62173">
        <w:t>6.2.3.5-3: Void</w:t>
      </w:r>
    </w:p>
    <w:p w14:paraId="4AF627B6" w14:textId="77777777" w:rsidR="0038289A" w:rsidRPr="00B62173" w:rsidRDefault="0038289A" w:rsidP="0038289A">
      <w:pPr>
        <w:pStyle w:val="TH"/>
      </w:pPr>
      <w:bookmarkStart w:id="100" w:name="_CRTable6_2_3_54"/>
      <w:r w:rsidRPr="00B62173">
        <w:t xml:space="preserve">Table </w:t>
      </w:r>
      <w:bookmarkEnd w:id="100"/>
      <w:r w:rsidRPr="00B62173">
        <w:t>6.2.3.5-4: Void</w:t>
      </w:r>
    </w:p>
    <w:p w14:paraId="605E5093" w14:textId="77777777" w:rsidR="0038289A" w:rsidRPr="00B62173" w:rsidRDefault="0038289A" w:rsidP="0038289A">
      <w:pPr>
        <w:pStyle w:val="TH"/>
      </w:pPr>
      <w:bookmarkStart w:id="101" w:name="_CRTable6_2_3_55"/>
      <w:r w:rsidRPr="00B62173">
        <w:t xml:space="preserve">Table </w:t>
      </w:r>
      <w:bookmarkEnd w:id="101"/>
      <w:r w:rsidRPr="00B62173">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41A65D76" w14:textId="77777777" w:rsidTr="00277571">
        <w:trPr>
          <w:trHeight w:val="1268"/>
        </w:trPr>
        <w:tc>
          <w:tcPr>
            <w:tcW w:w="795" w:type="dxa"/>
          </w:tcPr>
          <w:p w14:paraId="1D4600FB" w14:textId="77777777" w:rsidR="0038289A" w:rsidRPr="00B62173" w:rsidRDefault="0038289A" w:rsidP="00277571">
            <w:pPr>
              <w:pStyle w:val="TAH"/>
            </w:pPr>
            <w:r w:rsidRPr="00B62173">
              <w:t>Band</w:t>
            </w:r>
          </w:p>
        </w:tc>
        <w:tc>
          <w:tcPr>
            <w:tcW w:w="795" w:type="dxa"/>
            <w:shd w:val="clear" w:color="auto" w:fill="auto"/>
            <w:noWrap/>
            <w:vAlign w:val="center"/>
            <w:hideMark/>
          </w:tcPr>
          <w:p w14:paraId="21A04E0A"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1DDE9998"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FB72C63"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312EDFCE"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6E4CB5D4"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FE8779C" w14:textId="77777777" w:rsidR="0038289A" w:rsidRPr="00B62173" w:rsidRDefault="0038289A" w:rsidP="00277571">
            <w:pPr>
              <w:pStyle w:val="TAH"/>
              <w:rPr>
                <w:lang w:eastAsia="zh-CN"/>
              </w:rPr>
            </w:pPr>
            <w:r w:rsidRPr="00B62173">
              <w:rPr>
                <w:lang w:eastAsia="zh-CN"/>
              </w:rPr>
              <w:t>Lower limit</w:t>
            </w:r>
          </w:p>
          <w:p w14:paraId="64415D3B"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3AA29E2A" w14:textId="77777777" w:rsidR="0038289A" w:rsidRPr="00B62173" w:rsidRDefault="0038289A" w:rsidP="00277571">
            <w:pPr>
              <w:pStyle w:val="TAH"/>
              <w:rPr>
                <w:lang w:eastAsia="zh-CN"/>
              </w:rPr>
            </w:pPr>
            <w:r w:rsidRPr="00B62173">
              <w:rPr>
                <w:lang w:eastAsia="zh-CN"/>
              </w:rPr>
              <w:t>Upper limit</w:t>
            </w:r>
          </w:p>
          <w:p w14:paraId="0B9A8328" w14:textId="77777777" w:rsidR="0038289A" w:rsidRPr="00B62173" w:rsidRDefault="0038289A" w:rsidP="00277571">
            <w:pPr>
              <w:pStyle w:val="TAH"/>
              <w:rPr>
                <w:lang w:eastAsia="zh-CN"/>
              </w:rPr>
            </w:pPr>
            <w:r w:rsidRPr="00B62173">
              <w:rPr>
                <w:lang w:eastAsia="zh-CN"/>
              </w:rPr>
              <w:t>(dBm)</w:t>
            </w:r>
          </w:p>
        </w:tc>
      </w:tr>
      <w:tr w:rsidR="0038289A" w:rsidRPr="00B62173" w14:paraId="4A1534F3" w14:textId="77777777" w:rsidTr="00277571">
        <w:trPr>
          <w:trHeight w:val="332"/>
        </w:trPr>
        <w:tc>
          <w:tcPr>
            <w:tcW w:w="795" w:type="dxa"/>
            <w:tcBorders>
              <w:top w:val="nil"/>
              <w:bottom w:val="nil"/>
            </w:tcBorders>
          </w:tcPr>
          <w:p w14:paraId="265C6018"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40DF4598"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507DBFFE" w14:textId="77777777" w:rsidR="0038289A" w:rsidRPr="00B62173" w:rsidRDefault="0038289A" w:rsidP="00277571">
            <w:pPr>
              <w:pStyle w:val="TAC"/>
              <w:rPr>
                <w:lang w:eastAsia="zh-CN"/>
              </w:rPr>
            </w:pPr>
            <w:r w:rsidRPr="00B62173">
              <w:rPr>
                <w:lang w:eastAsia="zh-CN"/>
              </w:rPr>
              <w:t>40</w:t>
            </w:r>
          </w:p>
        </w:tc>
        <w:tc>
          <w:tcPr>
            <w:tcW w:w="850" w:type="dxa"/>
            <w:shd w:val="clear" w:color="auto" w:fill="auto"/>
            <w:noWrap/>
            <w:vAlign w:val="center"/>
          </w:tcPr>
          <w:p w14:paraId="033B6312" w14:textId="77777777" w:rsidR="0038289A" w:rsidRPr="00B62173" w:rsidRDefault="0038289A" w:rsidP="00277571">
            <w:pPr>
              <w:pStyle w:val="TAC"/>
              <w:rPr>
                <w:lang w:eastAsia="zh-CN"/>
              </w:rPr>
            </w:pPr>
            <w:r w:rsidRPr="00B62173">
              <w:rPr>
                <w:lang w:eastAsia="zh-CN"/>
              </w:rPr>
              <w:t>0</w:t>
            </w:r>
          </w:p>
        </w:tc>
        <w:tc>
          <w:tcPr>
            <w:tcW w:w="1134" w:type="dxa"/>
          </w:tcPr>
          <w:p w14:paraId="18545D51" w14:textId="77777777" w:rsidR="0038289A" w:rsidRPr="00B62173" w:rsidRDefault="0038289A" w:rsidP="00277571">
            <w:pPr>
              <w:pStyle w:val="TAC"/>
              <w:rPr>
                <w:lang w:eastAsia="zh-CN"/>
              </w:rPr>
            </w:pPr>
            <w:r w:rsidRPr="00B62173">
              <w:rPr>
                <w:lang w:eastAsia="zh-CN"/>
              </w:rPr>
              <w:t>11</w:t>
            </w:r>
          </w:p>
        </w:tc>
        <w:tc>
          <w:tcPr>
            <w:tcW w:w="2410" w:type="dxa"/>
            <w:shd w:val="clear" w:color="auto" w:fill="auto"/>
            <w:noWrap/>
            <w:vAlign w:val="center"/>
          </w:tcPr>
          <w:p w14:paraId="778CB39B" w14:textId="77777777" w:rsidR="0038289A" w:rsidRPr="00B62173" w:rsidRDefault="0038289A" w:rsidP="00277571">
            <w:pPr>
              <w:pStyle w:val="TAC"/>
              <w:rPr>
                <w:lang w:eastAsia="zh-CN"/>
              </w:rPr>
            </w:pPr>
            <w:r w:rsidRPr="00B62173">
              <w:rPr>
                <w:lang w:eastAsia="zh-CN"/>
              </w:rPr>
              <w:t>7</w:t>
            </w:r>
          </w:p>
        </w:tc>
        <w:tc>
          <w:tcPr>
            <w:tcW w:w="1276" w:type="dxa"/>
            <w:shd w:val="clear" w:color="auto" w:fill="auto"/>
            <w:vAlign w:val="center"/>
          </w:tcPr>
          <w:p w14:paraId="6BD34794" w14:textId="77777777" w:rsidR="0038289A" w:rsidRPr="00B62173" w:rsidRDefault="0038289A" w:rsidP="00277571">
            <w:pPr>
              <w:pStyle w:val="TAC"/>
              <w:rPr>
                <w:lang w:eastAsia="zh-CN"/>
              </w:rPr>
            </w:pPr>
            <w:r w:rsidRPr="00B62173">
              <w:rPr>
                <w:lang w:eastAsia="zh-CN"/>
              </w:rPr>
              <w:t>22</w:t>
            </w:r>
            <w:r w:rsidRPr="00B62173">
              <w:t>-TT</w:t>
            </w:r>
          </w:p>
        </w:tc>
        <w:tc>
          <w:tcPr>
            <w:tcW w:w="1275" w:type="dxa"/>
            <w:shd w:val="clear" w:color="auto" w:fill="auto"/>
            <w:vAlign w:val="center"/>
          </w:tcPr>
          <w:p w14:paraId="236DE5CA" w14:textId="77777777" w:rsidR="0038289A" w:rsidRPr="00B62173" w:rsidRDefault="0038289A" w:rsidP="00277571">
            <w:pPr>
              <w:pStyle w:val="TAC"/>
              <w:rPr>
                <w:lang w:eastAsia="zh-CN"/>
              </w:rPr>
            </w:pPr>
            <w:r w:rsidRPr="00B62173">
              <w:rPr>
                <w:lang w:eastAsia="zh-CN"/>
              </w:rPr>
              <w:t>55</w:t>
            </w:r>
          </w:p>
        </w:tc>
      </w:tr>
      <w:tr w:rsidR="0038289A" w:rsidRPr="00B62173" w14:paraId="53D49B75" w14:textId="77777777" w:rsidTr="00277571">
        <w:trPr>
          <w:trHeight w:val="332"/>
        </w:trPr>
        <w:tc>
          <w:tcPr>
            <w:tcW w:w="795" w:type="dxa"/>
            <w:tcBorders>
              <w:top w:val="nil"/>
              <w:bottom w:val="single" w:sz="4" w:space="0" w:color="auto"/>
            </w:tcBorders>
          </w:tcPr>
          <w:p w14:paraId="2A9D1B75"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hideMark/>
          </w:tcPr>
          <w:p w14:paraId="68330E6D" w14:textId="77777777" w:rsidR="0038289A" w:rsidRPr="00B62173" w:rsidRDefault="0038289A" w:rsidP="00277571">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09BD4AE9"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hideMark/>
          </w:tcPr>
          <w:p w14:paraId="3DEF81EB" w14:textId="77777777" w:rsidR="0038289A" w:rsidRPr="00B62173" w:rsidRDefault="0038289A" w:rsidP="00277571">
            <w:pPr>
              <w:pStyle w:val="TAC"/>
              <w:rPr>
                <w:lang w:eastAsia="zh-CN"/>
              </w:rPr>
            </w:pPr>
            <w:r w:rsidRPr="00B62173">
              <w:rPr>
                <w:lang w:eastAsia="zh-CN"/>
              </w:rPr>
              <w:t>6.5</w:t>
            </w:r>
          </w:p>
        </w:tc>
        <w:tc>
          <w:tcPr>
            <w:tcW w:w="1134" w:type="dxa"/>
            <w:tcBorders>
              <w:bottom w:val="single" w:sz="4" w:space="0" w:color="auto"/>
            </w:tcBorders>
          </w:tcPr>
          <w:p w14:paraId="2857F3D5" w14:textId="77777777" w:rsidR="0038289A" w:rsidRPr="00B62173" w:rsidRDefault="0038289A" w:rsidP="00277571">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5131F597" w14:textId="77777777" w:rsidR="0038289A" w:rsidRPr="00B62173" w:rsidRDefault="0038289A" w:rsidP="00277571">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04A77913" w14:textId="77777777" w:rsidR="0038289A" w:rsidRPr="00B62173" w:rsidRDefault="0038289A" w:rsidP="00277571">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27DC91DD" w14:textId="77777777" w:rsidR="0038289A" w:rsidRPr="00B62173" w:rsidRDefault="0038289A" w:rsidP="00277571">
            <w:pPr>
              <w:pStyle w:val="TAC"/>
              <w:rPr>
                <w:lang w:eastAsia="zh-CN"/>
              </w:rPr>
            </w:pPr>
            <w:r w:rsidRPr="00B62173">
              <w:rPr>
                <w:lang w:eastAsia="zh-CN"/>
              </w:rPr>
              <w:t>55</w:t>
            </w:r>
          </w:p>
        </w:tc>
      </w:tr>
    </w:tbl>
    <w:p w14:paraId="1E5CBEFB" w14:textId="77777777" w:rsidR="0038289A" w:rsidRPr="00B62173" w:rsidRDefault="0038289A" w:rsidP="0038289A"/>
    <w:p w14:paraId="6717771A" w14:textId="77777777" w:rsidR="0038289A" w:rsidRPr="00B62173" w:rsidRDefault="0038289A" w:rsidP="0038289A">
      <w:pPr>
        <w:pStyle w:val="TH"/>
      </w:pPr>
      <w:bookmarkStart w:id="102" w:name="_CRTable6_2_3_56"/>
      <w:r w:rsidRPr="00B62173">
        <w:t xml:space="preserve">Table </w:t>
      </w:r>
      <w:bookmarkEnd w:id="102"/>
      <w:r w:rsidRPr="00B62173">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324604CA" w14:textId="77777777" w:rsidTr="00277571">
        <w:trPr>
          <w:trHeight w:val="1268"/>
        </w:trPr>
        <w:tc>
          <w:tcPr>
            <w:tcW w:w="795" w:type="dxa"/>
          </w:tcPr>
          <w:p w14:paraId="0A410B12" w14:textId="77777777" w:rsidR="0038289A" w:rsidRPr="00B62173" w:rsidRDefault="0038289A" w:rsidP="00277571">
            <w:pPr>
              <w:pStyle w:val="TAH"/>
            </w:pPr>
            <w:r w:rsidRPr="00B62173">
              <w:t>Band</w:t>
            </w:r>
          </w:p>
        </w:tc>
        <w:tc>
          <w:tcPr>
            <w:tcW w:w="795" w:type="dxa"/>
            <w:shd w:val="clear" w:color="auto" w:fill="auto"/>
            <w:noWrap/>
            <w:vAlign w:val="center"/>
            <w:hideMark/>
          </w:tcPr>
          <w:p w14:paraId="7C527738"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02B49CB4"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5EC5485"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367355D3"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01B05287"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45AB478" w14:textId="77777777" w:rsidR="0038289A" w:rsidRPr="00B62173" w:rsidRDefault="0038289A" w:rsidP="00277571">
            <w:pPr>
              <w:pStyle w:val="TAH"/>
              <w:rPr>
                <w:lang w:eastAsia="zh-CN"/>
              </w:rPr>
            </w:pPr>
            <w:r w:rsidRPr="00B62173">
              <w:rPr>
                <w:lang w:eastAsia="zh-CN"/>
              </w:rPr>
              <w:t>Lower limit</w:t>
            </w:r>
          </w:p>
          <w:p w14:paraId="06CA5EFA"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CAA5F36" w14:textId="77777777" w:rsidR="0038289A" w:rsidRPr="00B62173" w:rsidRDefault="0038289A" w:rsidP="00277571">
            <w:pPr>
              <w:pStyle w:val="TAH"/>
              <w:rPr>
                <w:lang w:eastAsia="zh-CN"/>
              </w:rPr>
            </w:pPr>
            <w:r w:rsidRPr="00B62173">
              <w:rPr>
                <w:lang w:eastAsia="zh-CN"/>
              </w:rPr>
              <w:t>Upper limit</w:t>
            </w:r>
          </w:p>
          <w:p w14:paraId="4F134B8B" w14:textId="77777777" w:rsidR="0038289A" w:rsidRPr="00B62173" w:rsidRDefault="0038289A" w:rsidP="00277571">
            <w:pPr>
              <w:pStyle w:val="TAH"/>
              <w:rPr>
                <w:lang w:eastAsia="zh-CN"/>
              </w:rPr>
            </w:pPr>
            <w:r w:rsidRPr="00B62173">
              <w:rPr>
                <w:lang w:eastAsia="zh-CN"/>
              </w:rPr>
              <w:t>(dBm)</w:t>
            </w:r>
          </w:p>
        </w:tc>
      </w:tr>
      <w:tr w:rsidR="0038289A" w:rsidRPr="00B62173" w14:paraId="4CAA1C41" w14:textId="77777777" w:rsidTr="00277571">
        <w:trPr>
          <w:trHeight w:val="332"/>
        </w:trPr>
        <w:tc>
          <w:tcPr>
            <w:tcW w:w="795" w:type="dxa"/>
            <w:tcBorders>
              <w:bottom w:val="nil"/>
            </w:tcBorders>
          </w:tcPr>
          <w:p w14:paraId="4332856F"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0435DB2E"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21261DBF" w14:textId="77777777" w:rsidR="0038289A" w:rsidRPr="00B62173" w:rsidRDefault="0038289A" w:rsidP="00277571">
            <w:pPr>
              <w:pStyle w:val="TAC"/>
              <w:rPr>
                <w:lang w:eastAsia="zh-CN"/>
              </w:rPr>
            </w:pPr>
            <w:r w:rsidRPr="00B62173">
              <w:rPr>
                <w:lang w:eastAsia="zh-CN"/>
              </w:rPr>
              <w:t>29</w:t>
            </w:r>
          </w:p>
        </w:tc>
        <w:tc>
          <w:tcPr>
            <w:tcW w:w="850" w:type="dxa"/>
            <w:shd w:val="clear" w:color="auto" w:fill="auto"/>
            <w:noWrap/>
            <w:vAlign w:val="center"/>
          </w:tcPr>
          <w:p w14:paraId="4E4FFE67" w14:textId="77777777" w:rsidR="0038289A" w:rsidRPr="00B62173" w:rsidRDefault="0038289A" w:rsidP="00277571">
            <w:pPr>
              <w:pStyle w:val="TAC"/>
              <w:rPr>
                <w:lang w:eastAsia="zh-CN"/>
              </w:rPr>
            </w:pPr>
            <w:r w:rsidRPr="00B62173">
              <w:rPr>
                <w:lang w:eastAsia="zh-CN"/>
              </w:rPr>
              <w:t>0</w:t>
            </w:r>
          </w:p>
        </w:tc>
        <w:tc>
          <w:tcPr>
            <w:tcW w:w="1134" w:type="dxa"/>
          </w:tcPr>
          <w:p w14:paraId="6DDFA35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378A05FD"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45149C8B" w14:textId="77777777" w:rsidR="0038289A" w:rsidRPr="00B62173" w:rsidRDefault="0038289A" w:rsidP="00277571">
            <w:pPr>
              <w:pStyle w:val="TAC"/>
              <w:rPr>
                <w:lang w:eastAsia="zh-CN"/>
              </w:rPr>
            </w:pPr>
            <w:r w:rsidRPr="00B62173">
              <w:rPr>
                <w:lang w:eastAsia="zh-CN"/>
              </w:rPr>
              <w:t>26.5-</w:t>
            </w:r>
            <w:r w:rsidRPr="00B62173">
              <w:t>TT</w:t>
            </w:r>
          </w:p>
        </w:tc>
        <w:tc>
          <w:tcPr>
            <w:tcW w:w="1275" w:type="dxa"/>
            <w:shd w:val="clear" w:color="auto" w:fill="auto"/>
            <w:vAlign w:val="center"/>
          </w:tcPr>
          <w:p w14:paraId="42C64DF9" w14:textId="77777777" w:rsidR="0038289A" w:rsidRPr="00B62173" w:rsidRDefault="0038289A" w:rsidP="00277571">
            <w:pPr>
              <w:pStyle w:val="TAC"/>
              <w:rPr>
                <w:lang w:eastAsia="zh-CN"/>
              </w:rPr>
            </w:pPr>
            <w:r w:rsidRPr="00B62173">
              <w:rPr>
                <w:lang w:eastAsia="zh-CN"/>
              </w:rPr>
              <w:t>43</w:t>
            </w:r>
          </w:p>
        </w:tc>
      </w:tr>
      <w:tr w:rsidR="0038289A" w:rsidRPr="00B62173" w14:paraId="66640C26" w14:textId="77777777" w:rsidTr="00277571">
        <w:trPr>
          <w:trHeight w:val="332"/>
        </w:trPr>
        <w:tc>
          <w:tcPr>
            <w:tcW w:w="795" w:type="dxa"/>
            <w:tcBorders>
              <w:top w:val="nil"/>
              <w:bottom w:val="single" w:sz="4" w:space="0" w:color="auto"/>
            </w:tcBorders>
          </w:tcPr>
          <w:p w14:paraId="350AB870"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77527DD2"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32B1D907"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tcPr>
          <w:p w14:paraId="6BDF9F35" w14:textId="77777777" w:rsidR="0038289A" w:rsidRPr="00B62173" w:rsidRDefault="0038289A" w:rsidP="00277571">
            <w:pPr>
              <w:pStyle w:val="TAC"/>
              <w:rPr>
                <w:lang w:eastAsia="zh-CN"/>
              </w:rPr>
            </w:pPr>
            <w:r w:rsidRPr="00B62173">
              <w:rPr>
                <w:lang w:eastAsia="zh-CN"/>
              </w:rPr>
              <w:t>0</w:t>
            </w:r>
          </w:p>
        </w:tc>
        <w:tc>
          <w:tcPr>
            <w:tcW w:w="1134" w:type="dxa"/>
          </w:tcPr>
          <w:p w14:paraId="7CEBA0E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76888014"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DA66816" w14:textId="77777777" w:rsidR="0038289A" w:rsidRPr="00B62173" w:rsidRDefault="0038289A" w:rsidP="00277571">
            <w:pPr>
              <w:pStyle w:val="TAC"/>
              <w:rPr>
                <w:lang w:eastAsia="zh-CN"/>
              </w:rPr>
            </w:pPr>
            <w:r w:rsidRPr="00B62173">
              <w:rPr>
                <w:lang w:eastAsia="zh-CN"/>
              </w:rPr>
              <w:t>26.5</w:t>
            </w:r>
            <w:r w:rsidRPr="00B62173">
              <w:t>-TT</w:t>
            </w:r>
          </w:p>
        </w:tc>
        <w:tc>
          <w:tcPr>
            <w:tcW w:w="1275" w:type="dxa"/>
            <w:shd w:val="clear" w:color="auto" w:fill="auto"/>
            <w:vAlign w:val="center"/>
          </w:tcPr>
          <w:p w14:paraId="23F418B1" w14:textId="77777777" w:rsidR="0038289A" w:rsidRPr="00B62173" w:rsidRDefault="0038289A" w:rsidP="00277571">
            <w:pPr>
              <w:pStyle w:val="TAC"/>
              <w:rPr>
                <w:lang w:eastAsia="zh-CN"/>
              </w:rPr>
            </w:pPr>
            <w:r w:rsidRPr="00B62173">
              <w:rPr>
                <w:lang w:eastAsia="zh-CN"/>
              </w:rPr>
              <w:t>43</w:t>
            </w:r>
          </w:p>
        </w:tc>
      </w:tr>
    </w:tbl>
    <w:p w14:paraId="27330372" w14:textId="77777777" w:rsidR="0038289A" w:rsidRPr="00B62173" w:rsidRDefault="0038289A" w:rsidP="0038289A"/>
    <w:p w14:paraId="6B17E6A2" w14:textId="77777777" w:rsidR="0038289A" w:rsidRPr="00B62173" w:rsidRDefault="0038289A" w:rsidP="0038289A">
      <w:pPr>
        <w:pStyle w:val="TH"/>
      </w:pPr>
      <w:bookmarkStart w:id="103" w:name="_CRTable6_2_3_57"/>
      <w:r w:rsidRPr="00B62173">
        <w:t xml:space="preserve">Table </w:t>
      </w:r>
      <w:bookmarkEnd w:id="103"/>
      <w:r w:rsidRPr="00B62173">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71291E2" w14:textId="77777777" w:rsidTr="00277571">
        <w:trPr>
          <w:trHeight w:val="1268"/>
        </w:trPr>
        <w:tc>
          <w:tcPr>
            <w:tcW w:w="795" w:type="dxa"/>
          </w:tcPr>
          <w:p w14:paraId="0EF7B3DD" w14:textId="77777777" w:rsidR="0038289A" w:rsidRPr="00B62173" w:rsidRDefault="0038289A" w:rsidP="00277571">
            <w:pPr>
              <w:pStyle w:val="TAH"/>
            </w:pPr>
            <w:r w:rsidRPr="00B62173">
              <w:t>Band</w:t>
            </w:r>
          </w:p>
        </w:tc>
        <w:tc>
          <w:tcPr>
            <w:tcW w:w="795" w:type="dxa"/>
            <w:shd w:val="clear" w:color="auto" w:fill="auto"/>
            <w:noWrap/>
            <w:vAlign w:val="center"/>
            <w:hideMark/>
          </w:tcPr>
          <w:p w14:paraId="4FBBE50C"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764EED4D"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4CF28B0C"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0FCD30BE"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4DD39348"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48C61C14" w14:textId="77777777" w:rsidR="0038289A" w:rsidRPr="00B62173" w:rsidRDefault="0038289A" w:rsidP="00277571">
            <w:pPr>
              <w:pStyle w:val="TAH"/>
              <w:rPr>
                <w:lang w:eastAsia="zh-CN"/>
              </w:rPr>
            </w:pPr>
            <w:r w:rsidRPr="00B62173">
              <w:rPr>
                <w:lang w:eastAsia="zh-CN"/>
              </w:rPr>
              <w:t>Lower limit</w:t>
            </w:r>
          </w:p>
          <w:p w14:paraId="73300CD2"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568C12A" w14:textId="77777777" w:rsidR="0038289A" w:rsidRPr="00B62173" w:rsidRDefault="0038289A" w:rsidP="00277571">
            <w:pPr>
              <w:pStyle w:val="TAH"/>
              <w:rPr>
                <w:lang w:eastAsia="zh-CN"/>
              </w:rPr>
            </w:pPr>
            <w:r w:rsidRPr="00B62173">
              <w:rPr>
                <w:lang w:eastAsia="zh-CN"/>
              </w:rPr>
              <w:t>Upper limit</w:t>
            </w:r>
          </w:p>
          <w:p w14:paraId="6EC718E2" w14:textId="77777777" w:rsidR="0038289A" w:rsidRPr="00B62173" w:rsidRDefault="0038289A" w:rsidP="00277571">
            <w:pPr>
              <w:pStyle w:val="TAH"/>
              <w:rPr>
                <w:lang w:eastAsia="zh-CN"/>
              </w:rPr>
            </w:pPr>
            <w:r w:rsidRPr="00B62173">
              <w:rPr>
                <w:lang w:eastAsia="zh-CN"/>
              </w:rPr>
              <w:t>(dBm)</w:t>
            </w:r>
          </w:p>
        </w:tc>
      </w:tr>
      <w:tr w:rsidR="0038289A" w:rsidRPr="00B62173" w14:paraId="58EE38EA" w14:textId="77777777" w:rsidTr="00277571">
        <w:trPr>
          <w:trHeight w:val="332"/>
        </w:trPr>
        <w:tc>
          <w:tcPr>
            <w:tcW w:w="795" w:type="dxa"/>
            <w:tcBorders>
              <w:bottom w:val="nil"/>
            </w:tcBorders>
          </w:tcPr>
          <w:p w14:paraId="4E7367A3"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3C5BBE91"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26AA9F2A" w14:textId="77777777" w:rsidR="0038289A" w:rsidRPr="00B62173" w:rsidRDefault="0038289A" w:rsidP="00277571">
            <w:pPr>
              <w:pStyle w:val="TAC"/>
              <w:rPr>
                <w:lang w:eastAsia="zh-CN"/>
              </w:rPr>
            </w:pPr>
            <w:r w:rsidRPr="00B62173">
              <w:rPr>
                <w:lang w:eastAsia="zh-CN"/>
              </w:rPr>
              <w:t>22.4</w:t>
            </w:r>
          </w:p>
        </w:tc>
        <w:tc>
          <w:tcPr>
            <w:tcW w:w="850" w:type="dxa"/>
            <w:shd w:val="clear" w:color="auto" w:fill="auto"/>
            <w:noWrap/>
            <w:vAlign w:val="center"/>
          </w:tcPr>
          <w:p w14:paraId="7AA8C39A" w14:textId="77777777" w:rsidR="0038289A" w:rsidRPr="00B62173" w:rsidRDefault="0038289A" w:rsidP="00277571">
            <w:pPr>
              <w:pStyle w:val="TAC"/>
              <w:rPr>
                <w:lang w:eastAsia="zh-CN"/>
              </w:rPr>
            </w:pPr>
            <w:r w:rsidRPr="00B62173">
              <w:rPr>
                <w:lang w:eastAsia="zh-CN"/>
              </w:rPr>
              <w:t>0</w:t>
            </w:r>
          </w:p>
        </w:tc>
        <w:tc>
          <w:tcPr>
            <w:tcW w:w="1134" w:type="dxa"/>
          </w:tcPr>
          <w:p w14:paraId="3764F7BD"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3780CCD3"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33E9936" w14:textId="77777777" w:rsidR="0038289A" w:rsidRPr="00B62173" w:rsidRDefault="0038289A" w:rsidP="00277571">
            <w:pPr>
              <w:pStyle w:val="TAC"/>
              <w:rPr>
                <w:lang w:eastAsia="zh-CN"/>
              </w:rPr>
            </w:pPr>
            <w:r>
              <w:rPr>
                <w:lang w:eastAsia="zh-CN"/>
              </w:rPr>
              <w:t>19.9</w:t>
            </w:r>
            <w:r w:rsidRPr="00B62173">
              <w:rPr>
                <w:lang w:eastAsia="zh-CN"/>
              </w:rPr>
              <w:t>-</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73888F4C" w14:textId="77777777" w:rsidR="0038289A" w:rsidRPr="00B62173" w:rsidRDefault="0038289A" w:rsidP="00277571">
            <w:pPr>
              <w:pStyle w:val="TAC"/>
              <w:rPr>
                <w:lang w:eastAsia="zh-CN"/>
              </w:rPr>
            </w:pPr>
            <w:r w:rsidRPr="00B62173">
              <w:rPr>
                <w:lang w:eastAsia="zh-CN"/>
              </w:rPr>
              <w:t>43</w:t>
            </w:r>
          </w:p>
        </w:tc>
      </w:tr>
      <w:tr w:rsidR="0038289A" w:rsidRPr="00B62173" w14:paraId="6166868C" w14:textId="77777777" w:rsidTr="00277571">
        <w:trPr>
          <w:trHeight w:val="332"/>
        </w:trPr>
        <w:tc>
          <w:tcPr>
            <w:tcW w:w="795" w:type="dxa"/>
            <w:tcBorders>
              <w:top w:val="nil"/>
              <w:bottom w:val="nil"/>
            </w:tcBorders>
          </w:tcPr>
          <w:p w14:paraId="460A4ED6" w14:textId="77777777" w:rsidR="0038289A" w:rsidRPr="00B62173" w:rsidRDefault="0038289A" w:rsidP="00277571">
            <w:pPr>
              <w:pStyle w:val="TAC"/>
              <w:rPr>
                <w:lang w:eastAsia="zh-CN"/>
              </w:rPr>
            </w:pPr>
          </w:p>
        </w:tc>
        <w:tc>
          <w:tcPr>
            <w:tcW w:w="795" w:type="dxa"/>
            <w:shd w:val="clear" w:color="auto" w:fill="auto"/>
            <w:noWrap/>
            <w:vAlign w:val="center"/>
          </w:tcPr>
          <w:p w14:paraId="147F3BD1"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0266CC2" w14:textId="77777777" w:rsidR="0038289A" w:rsidRPr="00B62173" w:rsidRDefault="0038289A" w:rsidP="00277571">
            <w:pPr>
              <w:pStyle w:val="TAC"/>
              <w:rPr>
                <w:lang w:eastAsia="zh-CN"/>
              </w:rPr>
            </w:pPr>
          </w:p>
        </w:tc>
        <w:tc>
          <w:tcPr>
            <w:tcW w:w="850" w:type="dxa"/>
            <w:shd w:val="clear" w:color="auto" w:fill="auto"/>
            <w:noWrap/>
            <w:vAlign w:val="center"/>
          </w:tcPr>
          <w:p w14:paraId="0D273249" w14:textId="77777777" w:rsidR="0038289A" w:rsidRPr="00B62173" w:rsidRDefault="0038289A" w:rsidP="00277571">
            <w:pPr>
              <w:pStyle w:val="TAC"/>
              <w:rPr>
                <w:lang w:eastAsia="zh-CN"/>
              </w:rPr>
            </w:pPr>
            <w:r w:rsidRPr="00B62173">
              <w:rPr>
                <w:lang w:eastAsia="zh-CN"/>
              </w:rPr>
              <w:t>0</w:t>
            </w:r>
          </w:p>
        </w:tc>
        <w:tc>
          <w:tcPr>
            <w:tcW w:w="1134" w:type="dxa"/>
          </w:tcPr>
          <w:p w14:paraId="33C0CBE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065B04EF"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CD8F826" w14:textId="77777777" w:rsidR="0038289A" w:rsidRPr="00B62173" w:rsidRDefault="0038289A" w:rsidP="00277571">
            <w:pPr>
              <w:pStyle w:val="TAC"/>
              <w:rPr>
                <w:lang w:eastAsia="zh-CN"/>
              </w:rPr>
            </w:pPr>
            <w:r>
              <w:rPr>
                <w:lang w:eastAsia="zh-CN"/>
              </w:rPr>
              <w:t>19.9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5AB4B3E7" w14:textId="77777777" w:rsidR="0038289A" w:rsidRPr="00B62173" w:rsidRDefault="0038289A" w:rsidP="00277571">
            <w:pPr>
              <w:pStyle w:val="TAC"/>
              <w:rPr>
                <w:lang w:eastAsia="zh-CN"/>
              </w:rPr>
            </w:pPr>
            <w:r w:rsidRPr="00B62173">
              <w:rPr>
                <w:lang w:eastAsia="zh-CN"/>
              </w:rPr>
              <w:t>43</w:t>
            </w:r>
          </w:p>
        </w:tc>
      </w:tr>
      <w:tr w:rsidR="0038289A" w:rsidRPr="00B62173" w14:paraId="243C51D3" w14:textId="77777777" w:rsidTr="00277571">
        <w:trPr>
          <w:trHeight w:val="332"/>
        </w:trPr>
        <w:tc>
          <w:tcPr>
            <w:tcW w:w="9535" w:type="dxa"/>
            <w:gridSpan w:val="8"/>
            <w:tcBorders>
              <w:top w:val="single" w:sz="4" w:space="0" w:color="auto"/>
            </w:tcBorders>
          </w:tcPr>
          <w:p w14:paraId="35449CB3" w14:textId="77777777" w:rsidR="0038289A" w:rsidRPr="00B62173" w:rsidRDefault="0038289A" w:rsidP="00277571">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391BDA7A" w14:textId="77777777" w:rsidR="0038289A" w:rsidRPr="00B62173" w:rsidRDefault="0038289A" w:rsidP="0038289A"/>
    <w:p w14:paraId="7C995774" w14:textId="77777777" w:rsidR="0038289A" w:rsidRPr="00B62173" w:rsidRDefault="0038289A" w:rsidP="0038289A">
      <w:pPr>
        <w:pStyle w:val="TH"/>
      </w:pPr>
      <w:bookmarkStart w:id="104" w:name="_CRTable6_2_3_58"/>
      <w:r w:rsidRPr="00B62173">
        <w:t xml:space="preserve">Table </w:t>
      </w:r>
      <w:bookmarkEnd w:id="104"/>
      <w:r w:rsidRPr="00B62173">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7A84755" w14:textId="77777777" w:rsidTr="00277571">
        <w:trPr>
          <w:trHeight w:val="1268"/>
        </w:trPr>
        <w:tc>
          <w:tcPr>
            <w:tcW w:w="795" w:type="dxa"/>
          </w:tcPr>
          <w:p w14:paraId="21BCF4E1" w14:textId="77777777" w:rsidR="0038289A" w:rsidRPr="00B62173" w:rsidRDefault="0038289A" w:rsidP="00277571">
            <w:pPr>
              <w:pStyle w:val="TAH"/>
            </w:pPr>
            <w:r w:rsidRPr="00B62173">
              <w:t>Band</w:t>
            </w:r>
          </w:p>
        </w:tc>
        <w:tc>
          <w:tcPr>
            <w:tcW w:w="795" w:type="dxa"/>
            <w:shd w:val="clear" w:color="auto" w:fill="auto"/>
            <w:noWrap/>
            <w:vAlign w:val="center"/>
            <w:hideMark/>
          </w:tcPr>
          <w:p w14:paraId="690B1967"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69DA7110"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C305B2F"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66271B40"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054D45CA"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07AFA34" w14:textId="77777777" w:rsidR="0038289A" w:rsidRPr="00B62173" w:rsidRDefault="0038289A" w:rsidP="00277571">
            <w:pPr>
              <w:pStyle w:val="TAH"/>
              <w:rPr>
                <w:lang w:eastAsia="zh-CN"/>
              </w:rPr>
            </w:pPr>
            <w:r w:rsidRPr="00B62173">
              <w:rPr>
                <w:lang w:eastAsia="zh-CN"/>
              </w:rPr>
              <w:t>Lower limit</w:t>
            </w:r>
          </w:p>
          <w:p w14:paraId="08DD49A0"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C5E4376" w14:textId="77777777" w:rsidR="0038289A" w:rsidRPr="00B62173" w:rsidRDefault="0038289A" w:rsidP="00277571">
            <w:pPr>
              <w:pStyle w:val="TAH"/>
              <w:rPr>
                <w:lang w:eastAsia="zh-CN"/>
              </w:rPr>
            </w:pPr>
            <w:r w:rsidRPr="00B62173">
              <w:rPr>
                <w:lang w:eastAsia="zh-CN"/>
              </w:rPr>
              <w:t>Upper limit</w:t>
            </w:r>
          </w:p>
          <w:p w14:paraId="374EDE05" w14:textId="77777777" w:rsidR="0038289A" w:rsidRPr="00B62173" w:rsidRDefault="0038289A" w:rsidP="00277571">
            <w:pPr>
              <w:pStyle w:val="TAH"/>
              <w:rPr>
                <w:lang w:eastAsia="zh-CN"/>
              </w:rPr>
            </w:pPr>
            <w:r w:rsidRPr="00B62173">
              <w:rPr>
                <w:lang w:eastAsia="zh-CN"/>
              </w:rPr>
              <w:t>(dBm)</w:t>
            </w:r>
          </w:p>
        </w:tc>
      </w:tr>
      <w:tr w:rsidR="0038289A" w:rsidRPr="00B62173" w14:paraId="1B380490" w14:textId="77777777" w:rsidTr="00277571">
        <w:trPr>
          <w:trHeight w:val="332"/>
        </w:trPr>
        <w:tc>
          <w:tcPr>
            <w:tcW w:w="795" w:type="dxa"/>
            <w:tcBorders>
              <w:bottom w:val="nil"/>
            </w:tcBorders>
          </w:tcPr>
          <w:p w14:paraId="3DC58469"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5D7585A3"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0094A1B9" w14:textId="77777777" w:rsidR="0038289A" w:rsidRPr="00B62173" w:rsidRDefault="0038289A" w:rsidP="00277571">
            <w:pPr>
              <w:pStyle w:val="TAC"/>
              <w:rPr>
                <w:lang w:eastAsia="zh-CN"/>
              </w:rPr>
            </w:pPr>
            <w:r w:rsidRPr="00B62173">
              <w:rPr>
                <w:lang w:eastAsia="zh-CN"/>
              </w:rPr>
              <w:t>34</w:t>
            </w:r>
          </w:p>
        </w:tc>
        <w:tc>
          <w:tcPr>
            <w:tcW w:w="850" w:type="dxa"/>
            <w:shd w:val="clear" w:color="auto" w:fill="auto"/>
            <w:noWrap/>
            <w:vAlign w:val="center"/>
          </w:tcPr>
          <w:p w14:paraId="610CF213" w14:textId="77777777" w:rsidR="0038289A" w:rsidRPr="00B62173" w:rsidRDefault="0038289A" w:rsidP="00277571">
            <w:pPr>
              <w:pStyle w:val="TAC"/>
              <w:rPr>
                <w:lang w:eastAsia="zh-CN"/>
              </w:rPr>
            </w:pPr>
            <w:r w:rsidRPr="00B62173">
              <w:rPr>
                <w:lang w:eastAsia="zh-CN"/>
              </w:rPr>
              <w:t>0</w:t>
            </w:r>
          </w:p>
        </w:tc>
        <w:tc>
          <w:tcPr>
            <w:tcW w:w="1134" w:type="dxa"/>
          </w:tcPr>
          <w:p w14:paraId="48AFA1C3"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14DD997F"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145666F2" w14:textId="77777777" w:rsidR="0038289A" w:rsidRPr="00B62173" w:rsidRDefault="0038289A" w:rsidP="00277571">
            <w:pPr>
              <w:pStyle w:val="TAC"/>
              <w:rPr>
                <w:lang w:eastAsia="zh-CN"/>
              </w:rPr>
            </w:pPr>
            <w:r w:rsidRPr="00B62173">
              <w:rPr>
                <w:lang w:eastAsia="zh-CN"/>
              </w:rPr>
              <w:t>31.5-</w:t>
            </w:r>
            <w:r w:rsidRPr="00B62173">
              <w:t>TT</w:t>
            </w:r>
          </w:p>
        </w:tc>
        <w:tc>
          <w:tcPr>
            <w:tcW w:w="1275" w:type="dxa"/>
            <w:shd w:val="clear" w:color="auto" w:fill="auto"/>
            <w:vAlign w:val="center"/>
          </w:tcPr>
          <w:p w14:paraId="51B8022B" w14:textId="77777777" w:rsidR="0038289A" w:rsidRPr="00B62173" w:rsidRDefault="0038289A" w:rsidP="00277571">
            <w:pPr>
              <w:pStyle w:val="TAC"/>
              <w:rPr>
                <w:lang w:eastAsia="zh-CN"/>
              </w:rPr>
            </w:pPr>
            <w:r w:rsidRPr="00B62173">
              <w:rPr>
                <w:lang w:eastAsia="zh-CN"/>
              </w:rPr>
              <w:t>43</w:t>
            </w:r>
          </w:p>
        </w:tc>
      </w:tr>
      <w:tr w:rsidR="0038289A" w:rsidRPr="00B62173" w14:paraId="1C8287C9" w14:textId="77777777" w:rsidTr="00277571">
        <w:trPr>
          <w:trHeight w:val="332"/>
        </w:trPr>
        <w:tc>
          <w:tcPr>
            <w:tcW w:w="795" w:type="dxa"/>
            <w:tcBorders>
              <w:top w:val="nil"/>
              <w:bottom w:val="single" w:sz="4" w:space="0" w:color="auto"/>
            </w:tcBorders>
          </w:tcPr>
          <w:p w14:paraId="4F13D317"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4695FDD6"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337C47A"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tcPr>
          <w:p w14:paraId="0D79259C" w14:textId="77777777" w:rsidR="0038289A" w:rsidRPr="00B62173" w:rsidRDefault="0038289A" w:rsidP="00277571">
            <w:pPr>
              <w:pStyle w:val="TAC"/>
              <w:rPr>
                <w:lang w:eastAsia="zh-CN"/>
              </w:rPr>
            </w:pPr>
            <w:r w:rsidRPr="00B62173">
              <w:rPr>
                <w:lang w:eastAsia="zh-CN"/>
              </w:rPr>
              <w:t>0</w:t>
            </w:r>
          </w:p>
        </w:tc>
        <w:tc>
          <w:tcPr>
            <w:tcW w:w="1134" w:type="dxa"/>
            <w:tcBorders>
              <w:bottom w:val="single" w:sz="4" w:space="0" w:color="auto"/>
            </w:tcBorders>
          </w:tcPr>
          <w:p w14:paraId="7BA4885E" w14:textId="77777777" w:rsidR="0038289A" w:rsidRPr="00B62173" w:rsidRDefault="0038289A" w:rsidP="00277571">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721085EA" w14:textId="77777777" w:rsidR="0038289A" w:rsidRPr="00B62173" w:rsidRDefault="0038289A" w:rsidP="00277571">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7EEE674D" w14:textId="77777777" w:rsidR="0038289A" w:rsidRPr="00B62173" w:rsidRDefault="0038289A" w:rsidP="00277571">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1AFDFA93" w14:textId="77777777" w:rsidR="0038289A" w:rsidRPr="00B62173" w:rsidRDefault="0038289A" w:rsidP="00277571">
            <w:pPr>
              <w:pStyle w:val="TAC"/>
              <w:rPr>
                <w:lang w:eastAsia="zh-CN"/>
              </w:rPr>
            </w:pPr>
            <w:r w:rsidRPr="00B62173">
              <w:rPr>
                <w:lang w:eastAsia="zh-CN"/>
              </w:rPr>
              <w:t>43</w:t>
            </w:r>
          </w:p>
        </w:tc>
      </w:tr>
    </w:tbl>
    <w:p w14:paraId="569FEE34" w14:textId="77777777" w:rsidR="0038289A" w:rsidRPr="00B62173" w:rsidRDefault="0038289A" w:rsidP="0038289A"/>
    <w:p w14:paraId="508225F8" w14:textId="77777777" w:rsidR="0038289A" w:rsidRPr="00B62173" w:rsidRDefault="0038289A" w:rsidP="0038289A">
      <w:pPr>
        <w:pStyle w:val="TH"/>
      </w:pPr>
      <w:bookmarkStart w:id="105" w:name="_CRTable6_2_3_59"/>
      <w:r w:rsidRPr="00B62173">
        <w:lastRenderedPageBreak/>
        <w:t xml:space="preserve">Table </w:t>
      </w:r>
      <w:bookmarkEnd w:id="105"/>
      <w:r w:rsidRPr="00B62173">
        <w:t>6.2.3.5-9: UE Power Class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A7206F8" w14:textId="77777777" w:rsidTr="00277571">
        <w:trPr>
          <w:trHeight w:val="1268"/>
        </w:trPr>
        <w:tc>
          <w:tcPr>
            <w:tcW w:w="795" w:type="dxa"/>
          </w:tcPr>
          <w:p w14:paraId="2BF77635" w14:textId="77777777" w:rsidR="0038289A" w:rsidRPr="00B62173" w:rsidRDefault="0038289A" w:rsidP="00277571">
            <w:pPr>
              <w:pStyle w:val="TAH"/>
            </w:pPr>
            <w:r w:rsidRPr="00B62173">
              <w:t>Band</w:t>
            </w:r>
          </w:p>
        </w:tc>
        <w:tc>
          <w:tcPr>
            <w:tcW w:w="795" w:type="dxa"/>
            <w:shd w:val="clear" w:color="auto" w:fill="auto"/>
            <w:noWrap/>
            <w:vAlign w:val="center"/>
            <w:hideMark/>
          </w:tcPr>
          <w:p w14:paraId="4F7EA44C" w14:textId="77777777" w:rsidR="0038289A" w:rsidRPr="00B62173" w:rsidRDefault="0038289A" w:rsidP="00277571">
            <w:pPr>
              <w:pStyle w:val="TAH"/>
              <w:rPr>
                <w:lang w:eastAsia="zh-CN"/>
              </w:rPr>
            </w:pPr>
            <w:r w:rsidRPr="00B62173">
              <w:t>Test ID</w:t>
            </w:r>
          </w:p>
        </w:tc>
        <w:tc>
          <w:tcPr>
            <w:tcW w:w="1000" w:type="dxa"/>
            <w:tcBorders>
              <w:bottom w:val="single" w:sz="4" w:space="0" w:color="auto"/>
            </w:tcBorders>
            <w:shd w:val="clear" w:color="auto" w:fill="auto"/>
            <w:vAlign w:val="center"/>
            <w:hideMark/>
          </w:tcPr>
          <w:p w14:paraId="4871D7AB"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526B8FB7"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03753C19"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438F2BAD"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68B6636" w14:textId="77777777" w:rsidR="0038289A" w:rsidRPr="00B62173" w:rsidRDefault="0038289A" w:rsidP="00277571">
            <w:pPr>
              <w:pStyle w:val="TAH"/>
              <w:rPr>
                <w:lang w:eastAsia="zh-CN"/>
              </w:rPr>
            </w:pPr>
            <w:r w:rsidRPr="00B62173">
              <w:rPr>
                <w:lang w:eastAsia="zh-CN"/>
              </w:rPr>
              <w:t>Lower limit</w:t>
            </w:r>
          </w:p>
          <w:p w14:paraId="0CDD01B5"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597394D" w14:textId="77777777" w:rsidR="0038289A" w:rsidRPr="00B62173" w:rsidRDefault="0038289A" w:rsidP="00277571">
            <w:pPr>
              <w:pStyle w:val="TAH"/>
              <w:rPr>
                <w:lang w:eastAsia="zh-CN"/>
              </w:rPr>
            </w:pPr>
            <w:r w:rsidRPr="00B62173">
              <w:rPr>
                <w:lang w:eastAsia="zh-CN"/>
              </w:rPr>
              <w:t>Upper limit</w:t>
            </w:r>
          </w:p>
          <w:p w14:paraId="657DE974" w14:textId="77777777" w:rsidR="0038289A" w:rsidRPr="00B62173" w:rsidRDefault="0038289A" w:rsidP="00277571">
            <w:pPr>
              <w:pStyle w:val="TAH"/>
              <w:rPr>
                <w:lang w:eastAsia="zh-CN"/>
              </w:rPr>
            </w:pPr>
            <w:r w:rsidRPr="00B62173">
              <w:rPr>
                <w:lang w:eastAsia="zh-CN"/>
              </w:rPr>
              <w:t>(dBm)</w:t>
            </w:r>
          </w:p>
        </w:tc>
      </w:tr>
      <w:tr w:rsidR="0038289A" w:rsidRPr="00B62173" w14:paraId="53A53AA7" w14:textId="77777777" w:rsidTr="00277571">
        <w:trPr>
          <w:trHeight w:val="332"/>
        </w:trPr>
        <w:tc>
          <w:tcPr>
            <w:tcW w:w="795" w:type="dxa"/>
            <w:tcBorders>
              <w:bottom w:val="nil"/>
            </w:tcBorders>
          </w:tcPr>
          <w:p w14:paraId="73822D49" w14:textId="77777777" w:rsidR="0038289A" w:rsidRPr="00B62173" w:rsidRDefault="0038289A" w:rsidP="00277571">
            <w:pPr>
              <w:pStyle w:val="TAC"/>
              <w:rPr>
                <w:lang w:eastAsia="zh-CN"/>
              </w:rPr>
            </w:pPr>
            <w:r w:rsidRPr="00B62173">
              <w:rPr>
                <w:lang w:eastAsia="zh-CN"/>
              </w:rPr>
              <w:t xml:space="preserve">n257 </w:t>
            </w:r>
          </w:p>
        </w:tc>
        <w:tc>
          <w:tcPr>
            <w:tcW w:w="795" w:type="dxa"/>
            <w:shd w:val="clear" w:color="auto" w:fill="auto"/>
            <w:noWrap/>
            <w:vAlign w:val="center"/>
          </w:tcPr>
          <w:p w14:paraId="64103783" w14:textId="77777777" w:rsidR="0038289A" w:rsidRPr="00B62173" w:rsidRDefault="0038289A" w:rsidP="00277571">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5D2E8F4E" w14:textId="77777777" w:rsidR="0038289A" w:rsidRPr="00B62173" w:rsidRDefault="0038289A" w:rsidP="00277571">
            <w:pPr>
              <w:pStyle w:val="TAC"/>
              <w:rPr>
                <w:lang w:eastAsia="zh-CN"/>
              </w:rPr>
            </w:pPr>
            <w:r w:rsidRPr="00B62173">
              <w:rPr>
                <w:lang w:eastAsia="zh-CN"/>
              </w:rPr>
              <w:t>30</w:t>
            </w:r>
          </w:p>
        </w:tc>
        <w:tc>
          <w:tcPr>
            <w:tcW w:w="850" w:type="dxa"/>
            <w:shd w:val="clear" w:color="auto" w:fill="auto"/>
            <w:noWrap/>
            <w:vAlign w:val="center"/>
          </w:tcPr>
          <w:p w14:paraId="5E3C80B2" w14:textId="77777777" w:rsidR="0038289A" w:rsidRPr="00B62173" w:rsidRDefault="0038289A" w:rsidP="00277571">
            <w:pPr>
              <w:pStyle w:val="TAC"/>
              <w:rPr>
                <w:lang w:eastAsia="zh-CN"/>
              </w:rPr>
            </w:pPr>
            <w:r w:rsidRPr="00B62173">
              <w:rPr>
                <w:lang w:eastAsia="zh-CN"/>
              </w:rPr>
              <w:t>0</w:t>
            </w:r>
          </w:p>
        </w:tc>
        <w:tc>
          <w:tcPr>
            <w:tcW w:w="1134" w:type="dxa"/>
            <w:vAlign w:val="center"/>
          </w:tcPr>
          <w:p w14:paraId="522212F1"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003D7F12"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52408F02" w14:textId="77777777" w:rsidR="0038289A" w:rsidRPr="00B62173" w:rsidRDefault="0038289A" w:rsidP="00277571">
            <w:pPr>
              <w:pStyle w:val="TAC"/>
              <w:rPr>
                <w:lang w:eastAsia="zh-CN"/>
              </w:rPr>
            </w:pPr>
            <w:r w:rsidRPr="00B62173">
              <w:rPr>
                <w:lang w:eastAsia="zh-CN"/>
              </w:rPr>
              <w:t>27.5-</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11BB25C9" w14:textId="77777777" w:rsidR="0038289A" w:rsidRPr="00B62173" w:rsidRDefault="0038289A" w:rsidP="00277571">
            <w:pPr>
              <w:pStyle w:val="TAC"/>
              <w:rPr>
                <w:lang w:eastAsia="zh-CN"/>
              </w:rPr>
            </w:pPr>
            <w:r w:rsidRPr="00B62173">
              <w:rPr>
                <w:lang w:eastAsia="zh-CN"/>
              </w:rPr>
              <w:t>43</w:t>
            </w:r>
          </w:p>
        </w:tc>
      </w:tr>
      <w:tr w:rsidR="0038289A" w:rsidRPr="00B62173" w14:paraId="598EDB7B" w14:textId="77777777" w:rsidTr="00277571">
        <w:trPr>
          <w:trHeight w:val="369"/>
        </w:trPr>
        <w:tc>
          <w:tcPr>
            <w:tcW w:w="795" w:type="dxa"/>
            <w:tcBorders>
              <w:top w:val="nil"/>
              <w:bottom w:val="nil"/>
            </w:tcBorders>
          </w:tcPr>
          <w:p w14:paraId="04C80013"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07B77F7F" w14:textId="77777777" w:rsidR="0038289A" w:rsidRPr="00B62173" w:rsidRDefault="0038289A" w:rsidP="00277571">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25A2CD28" w14:textId="77777777" w:rsidR="0038289A" w:rsidRPr="00B62173" w:rsidRDefault="0038289A" w:rsidP="00277571">
            <w:pPr>
              <w:pStyle w:val="TAC"/>
              <w:rPr>
                <w:lang w:eastAsia="zh-CN"/>
              </w:rPr>
            </w:pPr>
            <w:r w:rsidRPr="00B62173">
              <w:t>30.4</w:t>
            </w:r>
          </w:p>
        </w:tc>
        <w:tc>
          <w:tcPr>
            <w:tcW w:w="850" w:type="dxa"/>
            <w:shd w:val="clear" w:color="auto" w:fill="auto"/>
            <w:noWrap/>
            <w:vAlign w:val="center"/>
          </w:tcPr>
          <w:p w14:paraId="71A53CD6" w14:textId="77777777" w:rsidR="0038289A" w:rsidRPr="00B62173" w:rsidRDefault="0038289A" w:rsidP="00277571">
            <w:pPr>
              <w:pStyle w:val="TAC"/>
              <w:rPr>
                <w:lang w:eastAsia="zh-CN"/>
              </w:rPr>
            </w:pPr>
            <w:r w:rsidRPr="00B62173">
              <w:rPr>
                <w:lang w:eastAsia="zh-CN"/>
              </w:rPr>
              <w:t>0</w:t>
            </w:r>
          </w:p>
        </w:tc>
        <w:tc>
          <w:tcPr>
            <w:tcW w:w="1134" w:type="dxa"/>
            <w:vAlign w:val="center"/>
          </w:tcPr>
          <w:p w14:paraId="6B1BDE9E"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27383D6C"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339932F9" w14:textId="77777777" w:rsidR="0038289A" w:rsidRPr="00B62173" w:rsidRDefault="0038289A" w:rsidP="00277571">
            <w:pPr>
              <w:pStyle w:val="TAC"/>
              <w:rPr>
                <w:lang w:eastAsia="zh-CN"/>
              </w:rPr>
            </w:pPr>
            <w:r w:rsidRPr="00B62173">
              <w:rPr>
                <w:lang w:eastAsia="zh-CN"/>
              </w:rPr>
              <w:t>27.9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17455306" w14:textId="77777777" w:rsidR="0038289A" w:rsidRPr="00B62173" w:rsidRDefault="0038289A" w:rsidP="00277571">
            <w:pPr>
              <w:pStyle w:val="TAC"/>
              <w:rPr>
                <w:lang w:eastAsia="zh-CN"/>
              </w:rPr>
            </w:pPr>
            <w:r w:rsidRPr="00B62173">
              <w:rPr>
                <w:lang w:eastAsia="zh-CN"/>
              </w:rPr>
              <w:t>43</w:t>
            </w:r>
          </w:p>
        </w:tc>
      </w:tr>
      <w:tr w:rsidR="0038289A" w:rsidRPr="00B62173" w14:paraId="46F5EDA3" w14:textId="77777777" w:rsidTr="00277571">
        <w:trPr>
          <w:trHeight w:val="332"/>
        </w:trPr>
        <w:tc>
          <w:tcPr>
            <w:tcW w:w="9535" w:type="dxa"/>
            <w:gridSpan w:val="8"/>
            <w:tcBorders>
              <w:top w:val="single" w:sz="4" w:space="0" w:color="auto"/>
            </w:tcBorders>
          </w:tcPr>
          <w:p w14:paraId="5886D067" w14:textId="77777777" w:rsidR="0038289A" w:rsidRPr="00B62173" w:rsidRDefault="0038289A" w:rsidP="00277571">
            <w:pPr>
              <w:pStyle w:val="TAN"/>
              <w:rPr>
                <w:lang w:eastAsia="zh-CN"/>
              </w:rPr>
            </w:pPr>
            <w:bookmarkStart w:id="106" w:name="_Hlk118285675"/>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w:t>
            </w:r>
            <w:r w:rsidRPr="00894187">
              <w:rPr>
                <w:highlight w:val="yellow"/>
              </w:rPr>
              <w:t>FSS</w:t>
            </w:r>
            <w:r w:rsidRPr="00B62173">
              <w:rPr>
                <w:highlight w:val="yellow"/>
              </w:rPr>
              <w:t>.</w:t>
            </w:r>
            <w:bookmarkEnd w:id="106"/>
          </w:p>
        </w:tc>
      </w:tr>
    </w:tbl>
    <w:p w14:paraId="63AA6778" w14:textId="77777777" w:rsidR="0038289A" w:rsidRDefault="0038289A" w:rsidP="0038289A"/>
    <w:p w14:paraId="1B505DF5" w14:textId="77777777" w:rsidR="0038289A" w:rsidRDefault="0038289A" w:rsidP="0038289A">
      <w:pPr>
        <w:pStyle w:val="TH"/>
      </w:pPr>
      <w:bookmarkStart w:id="107" w:name="_CRTable6_2_3_59a"/>
      <w:r>
        <w:t xml:space="preserve">Table </w:t>
      </w:r>
      <w:bookmarkEnd w:id="107"/>
      <w:r>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14:paraId="42CAF8E2" w14:textId="77777777" w:rsidTr="00277571">
        <w:trPr>
          <w:trHeight w:val="1268"/>
        </w:trPr>
        <w:tc>
          <w:tcPr>
            <w:tcW w:w="795" w:type="dxa"/>
          </w:tcPr>
          <w:p w14:paraId="7531410A" w14:textId="77777777" w:rsidR="0038289A" w:rsidRDefault="0038289A" w:rsidP="00277571">
            <w:pPr>
              <w:pStyle w:val="TAH"/>
            </w:pPr>
            <w:r>
              <w:t>Band</w:t>
            </w:r>
          </w:p>
        </w:tc>
        <w:tc>
          <w:tcPr>
            <w:tcW w:w="795" w:type="dxa"/>
            <w:shd w:val="clear" w:color="auto" w:fill="auto"/>
            <w:noWrap/>
            <w:vAlign w:val="center"/>
          </w:tcPr>
          <w:p w14:paraId="7D990FF2" w14:textId="77777777" w:rsidR="0038289A" w:rsidRDefault="0038289A" w:rsidP="00277571">
            <w:pPr>
              <w:pStyle w:val="TAH"/>
              <w:rPr>
                <w:lang w:eastAsia="zh-CN"/>
              </w:rPr>
            </w:pPr>
            <w:r>
              <w:t>Test ID</w:t>
            </w:r>
          </w:p>
        </w:tc>
        <w:tc>
          <w:tcPr>
            <w:tcW w:w="1000" w:type="dxa"/>
            <w:shd w:val="clear" w:color="auto" w:fill="auto"/>
            <w:vAlign w:val="center"/>
          </w:tcPr>
          <w:p w14:paraId="7405A5BB" w14:textId="77777777" w:rsidR="0038289A" w:rsidRDefault="0038289A" w:rsidP="00277571">
            <w:pPr>
              <w:pStyle w:val="TAH"/>
              <w:rPr>
                <w:lang w:eastAsia="zh-CN"/>
              </w:rPr>
            </w:pPr>
            <w:r>
              <w:t>P</w:t>
            </w:r>
            <w:r>
              <w:rPr>
                <w:vertAlign w:val="subscript"/>
              </w:rPr>
              <w:t>Powerclass</w:t>
            </w:r>
          </w:p>
        </w:tc>
        <w:tc>
          <w:tcPr>
            <w:tcW w:w="850" w:type="dxa"/>
            <w:shd w:val="clear" w:color="auto" w:fill="auto"/>
            <w:vAlign w:val="center"/>
          </w:tcPr>
          <w:p w14:paraId="17B3E9A7" w14:textId="77777777" w:rsidR="0038289A" w:rsidRDefault="0038289A" w:rsidP="00277571">
            <w:pPr>
              <w:pStyle w:val="TAH"/>
              <w:rPr>
                <w:lang w:eastAsia="zh-CN"/>
              </w:rPr>
            </w:pPr>
            <w:r>
              <w:t>MPR</w:t>
            </w:r>
            <w:r>
              <w:rPr>
                <w:vertAlign w:val="subscript"/>
              </w:rPr>
              <w:t>f,c</w:t>
            </w:r>
          </w:p>
        </w:tc>
        <w:tc>
          <w:tcPr>
            <w:tcW w:w="1134" w:type="dxa"/>
          </w:tcPr>
          <w:p w14:paraId="6C1762BD" w14:textId="77777777" w:rsidR="0038289A" w:rsidRDefault="0038289A" w:rsidP="00277571">
            <w:pPr>
              <w:pStyle w:val="TAH"/>
              <w:rPr>
                <w:lang w:eastAsia="zh-CN"/>
              </w:rPr>
            </w:pPr>
            <w:r>
              <w:t>A- MPR</w:t>
            </w:r>
            <w:r>
              <w:rPr>
                <w:vertAlign w:val="subscript"/>
              </w:rPr>
              <w:t>f,c</w:t>
            </w:r>
          </w:p>
        </w:tc>
        <w:tc>
          <w:tcPr>
            <w:tcW w:w="2410" w:type="dxa"/>
            <w:shd w:val="clear" w:color="auto" w:fill="auto"/>
            <w:vAlign w:val="center"/>
          </w:tcPr>
          <w:p w14:paraId="5833D9E8" w14:textId="77777777" w:rsidR="0038289A" w:rsidRDefault="0038289A" w:rsidP="00277571">
            <w:pPr>
              <w:pStyle w:val="TAH"/>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14:paraId="583B6CD3" w14:textId="77777777" w:rsidR="0038289A" w:rsidRDefault="0038289A" w:rsidP="00277571">
            <w:pPr>
              <w:pStyle w:val="TAH"/>
              <w:rPr>
                <w:lang w:eastAsia="zh-CN"/>
              </w:rPr>
            </w:pPr>
            <w:r>
              <w:rPr>
                <w:lang w:eastAsia="zh-CN"/>
              </w:rPr>
              <w:t>Lower limit</w:t>
            </w:r>
          </w:p>
          <w:p w14:paraId="7ACAC8CB" w14:textId="77777777" w:rsidR="0038289A" w:rsidRDefault="0038289A" w:rsidP="00277571">
            <w:pPr>
              <w:pStyle w:val="TAH"/>
              <w:rPr>
                <w:lang w:eastAsia="zh-CN"/>
              </w:rPr>
            </w:pPr>
            <w:r>
              <w:rPr>
                <w:lang w:eastAsia="zh-CN"/>
              </w:rPr>
              <w:t>(dBm)</w:t>
            </w:r>
          </w:p>
        </w:tc>
        <w:tc>
          <w:tcPr>
            <w:tcW w:w="1275" w:type="dxa"/>
            <w:shd w:val="clear" w:color="auto" w:fill="auto"/>
            <w:vAlign w:val="center"/>
          </w:tcPr>
          <w:p w14:paraId="50861466" w14:textId="77777777" w:rsidR="0038289A" w:rsidRDefault="0038289A" w:rsidP="00277571">
            <w:pPr>
              <w:pStyle w:val="TAH"/>
              <w:rPr>
                <w:lang w:eastAsia="zh-CN"/>
              </w:rPr>
            </w:pPr>
            <w:r>
              <w:rPr>
                <w:lang w:eastAsia="zh-CN"/>
              </w:rPr>
              <w:t>Upper limit</w:t>
            </w:r>
          </w:p>
          <w:p w14:paraId="42C96240" w14:textId="77777777" w:rsidR="0038289A" w:rsidRDefault="0038289A" w:rsidP="00277571">
            <w:pPr>
              <w:pStyle w:val="TAH"/>
              <w:rPr>
                <w:lang w:eastAsia="zh-CN"/>
              </w:rPr>
            </w:pPr>
            <w:r>
              <w:rPr>
                <w:lang w:eastAsia="zh-CN"/>
              </w:rPr>
              <w:t>(dBm)</w:t>
            </w:r>
          </w:p>
        </w:tc>
      </w:tr>
      <w:tr w:rsidR="0038289A" w14:paraId="309EAF90" w14:textId="77777777" w:rsidTr="00277571">
        <w:trPr>
          <w:trHeight w:val="332"/>
        </w:trPr>
        <w:tc>
          <w:tcPr>
            <w:tcW w:w="795" w:type="dxa"/>
            <w:tcBorders>
              <w:bottom w:val="nil"/>
            </w:tcBorders>
            <w:vAlign w:val="center"/>
          </w:tcPr>
          <w:p w14:paraId="7FBAC273" w14:textId="77777777" w:rsidR="0038289A" w:rsidRDefault="0038289A" w:rsidP="00277571">
            <w:pPr>
              <w:pStyle w:val="TAC"/>
              <w:rPr>
                <w:lang w:eastAsia="zh-CN"/>
              </w:rPr>
            </w:pPr>
            <w:r>
              <w:rPr>
                <w:lang w:eastAsia="zh-CN"/>
              </w:rPr>
              <w:t>n257, n258</w:t>
            </w:r>
          </w:p>
        </w:tc>
        <w:tc>
          <w:tcPr>
            <w:tcW w:w="795" w:type="dxa"/>
            <w:shd w:val="clear" w:color="auto" w:fill="auto"/>
            <w:noWrap/>
            <w:vAlign w:val="center"/>
          </w:tcPr>
          <w:p w14:paraId="3AC2B980" w14:textId="77777777" w:rsidR="0038289A" w:rsidRDefault="0038289A" w:rsidP="00277571">
            <w:pPr>
              <w:pStyle w:val="TAC"/>
              <w:rPr>
                <w:lang w:eastAsia="zh-CN"/>
              </w:rPr>
            </w:pPr>
            <w:r>
              <w:rPr>
                <w:lang w:eastAsia="zh-CN"/>
              </w:rPr>
              <w:t>1</w:t>
            </w:r>
          </w:p>
        </w:tc>
        <w:tc>
          <w:tcPr>
            <w:tcW w:w="1000" w:type="dxa"/>
            <w:tcBorders>
              <w:bottom w:val="nil"/>
            </w:tcBorders>
            <w:shd w:val="clear" w:color="auto" w:fill="auto"/>
            <w:vAlign w:val="center"/>
          </w:tcPr>
          <w:p w14:paraId="5B5349ED" w14:textId="77777777" w:rsidR="0038289A" w:rsidRDefault="0038289A" w:rsidP="00277571">
            <w:pPr>
              <w:pStyle w:val="TAC"/>
              <w:rPr>
                <w:lang w:eastAsia="zh-CN"/>
              </w:rPr>
            </w:pPr>
            <w:r>
              <w:rPr>
                <w:lang w:eastAsia="zh-CN"/>
              </w:rPr>
              <w:t>16.4</w:t>
            </w:r>
          </w:p>
        </w:tc>
        <w:tc>
          <w:tcPr>
            <w:tcW w:w="850" w:type="dxa"/>
            <w:shd w:val="clear" w:color="auto" w:fill="auto"/>
            <w:noWrap/>
            <w:vAlign w:val="center"/>
          </w:tcPr>
          <w:p w14:paraId="2547EE8D" w14:textId="77777777" w:rsidR="0038289A" w:rsidRDefault="0038289A" w:rsidP="00277571">
            <w:pPr>
              <w:pStyle w:val="TAC"/>
              <w:rPr>
                <w:lang w:eastAsia="zh-CN"/>
              </w:rPr>
            </w:pPr>
            <w:r>
              <w:rPr>
                <w:lang w:eastAsia="zh-CN"/>
              </w:rPr>
              <w:t>0</w:t>
            </w:r>
          </w:p>
        </w:tc>
        <w:tc>
          <w:tcPr>
            <w:tcW w:w="1134" w:type="dxa"/>
            <w:vAlign w:val="center"/>
          </w:tcPr>
          <w:p w14:paraId="53976ED0" w14:textId="77777777" w:rsidR="0038289A" w:rsidRDefault="0038289A" w:rsidP="00277571">
            <w:pPr>
              <w:pStyle w:val="TAC"/>
              <w:rPr>
                <w:lang w:eastAsia="zh-CN"/>
              </w:rPr>
            </w:pPr>
            <w:r>
              <w:rPr>
                <w:lang w:eastAsia="zh-CN"/>
              </w:rPr>
              <w:t>1</w:t>
            </w:r>
          </w:p>
        </w:tc>
        <w:tc>
          <w:tcPr>
            <w:tcW w:w="2410" w:type="dxa"/>
            <w:shd w:val="clear" w:color="auto" w:fill="auto"/>
            <w:noWrap/>
            <w:vAlign w:val="center"/>
          </w:tcPr>
          <w:p w14:paraId="7383085C" w14:textId="77777777" w:rsidR="0038289A" w:rsidRDefault="0038289A" w:rsidP="00277571">
            <w:pPr>
              <w:pStyle w:val="TAC"/>
              <w:rPr>
                <w:lang w:eastAsia="zh-CN"/>
              </w:rPr>
            </w:pPr>
            <w:r>
              <w:rPr>
                <w:lang w:eastAsia="zh-CN"/>
              </w:rPr>
              <w:t>1.5</w:t>
            </w:r>
          </w:p>
        </w:tc>
        <w:tc>
          <w:tcPr>
            <w:tcW w:w="1276" w:type="dxa"/>
            <w:shd w:val="clear" w:color="auto" w:fill="auto"/>
            <w:vAlign w:val="center"/>
          </w:tcPr>
          <w:p w14:paraId="04E4B9B8" w14:textId="77777777" w:rsidR="0038289A" w:rsidRDefault="0038289A" w:rsidP="00277571">
            <w:pPr>
              <w:pStyle w:val="TAC"/>
              <w:rPr>
                <w:lang w:eastAsia="zh-CN"/>
              </w:rPr>
            </w:pPr>
            <w:r>
              <w:rPr>
                <w:lang w:eastAsia="zh-CN"/>
              </w:rPr>
              <w:t>13.9-</w:t>
            </w:r>
            <w:r>
              <w:t>TT-</w:t>
            </w:r>
            <w:r>
              <w:rPr>
                <w:rFonts w:ascii="Symbol" w:eastAsia="宋体" w:hAnsi="Symbol"/>
              </w:rPr>
              <w:t></w:t>
            </w:r>
            <w:r>
              <w:rPr>
                <w:rFonts w:eastAsia="宋体"/>
              </w:rPr>
              <w:t>MB</w:t>
            </w:r>
            <w:r>
              <w:rPr>
                <w:rFonts w:eastAsia="宋体"/>
                <w:vertAlign w:val="subscript"/>
              </w:rPr>
              <w:t>P,n</w:t>
            </w:r>
          </w:p>
        </w:tc>
        <w:tc>
          <w:tcPr>
            <w:tcW w:w="1275" w:type="dxa"/>
            <w:shd w:val="clear" w:color="auto" w:fill="auto"/>
            <w:vAlign w:val="center"/>
          </w:tcPr>
          <w:p w14:paraId="55B58AE7" w14:textId="77777777" w:rsidR="0038289A" w:rsidRDefault="0038289A" w:rsidP="00277571">
            <w:pPr>
              <w:pStyle w:val="TAC"/>
              <w:rPr>
                <w:lang w:eastAsia="zh-CN"/>
              </w:rPr>
            </w:pPr>
            <w:r>
              <w:rPr>
                <w:lang w:eastAsia="zh-CN"/>
              </w:rPr>
              <w:t>43</w:t>
            </w:r>
          </w:p>
        </w:tc>
      </w:tr>
      <w:tr w:rsidR="0038289A" w14:paraId="4788EA0F" w14:textId="77777777" w:rsidTr="00277571">
        <w:trPr>
          <w:trHeight w:val="332"/>
        </w:trPr>
        <w:tc>
          <w:tcPr>
            <w:tcW w:w="795" w:type="dxa"/>
            <w:tcBorders>
              <w:top w:val="nil"/>
              <w:bottom w:val="nil"/>
            </w:tcBorders>
            <w:vAlign w:val="center"/>
          </w:tcPr>
          <w:p w14:paraId="52C1F384" w14:textId="77777777" w:rsidR="0038289A" w:rsidRDefault="0038289A" w:rsidP="00277571">
            <w:pPr>
              <w:pStyle w:val="TAC"/>
              <w:rPr>
                <w:lang w:eastAsia="zh-CN"/>
              </w:rPr>
            </w:pPr>
          </w:p>
        </w:tc>
        <w:tc>
          <w:tcPr>
            <w:tcW w:w="795" w:type="dxa"/>
            <w:shd w:val="clear" w:color="auto" w:fill="auto"/>
            <w:noWrap/>
            <w:vAlign w:val="center"/>
          </w:tcPr>
          <w:p w14:paraId="75A7DE60" w14:textId="77777777" w:rsidR="0038289A" w:rsidRDefault="0038289A" w:rsidP="00277571">
            <w:pPr>
              <w:pStyle w:val="TAC"/>
              <w:rPr>
                <w:lang w:eastAsia="zh-CN"/>
              </w:rPr>
            </w:pPr>
            <w:r>
              <w:rPr>
                <w:lang w:eastAsia="zh-CN"/>
              </w:rPr>
              <w:t>2</w:t>
            </w:r>
          </w:p>
        </w:tc>
        <w:tc>
          <w:tcPr>
            <w:tcW w:w="1000" w:type="dxa"/>
            <w:tcBorders>
              <w:top w:val="nil"/>
              <w:bottom w:val="nil"/>
            </w:tcBorders>
            <w:shd w:val="clear" w:color="auto" w:fill="auto"/>
            <w:vAlign w:val="center"/>
          </w:tcPr>
          <w:p w14:paraId="440AF765" w14:textId="77777777" w:rsidR="0038289A" w:rsidRDefault="0038289A" w:rsidP="00277571">
            <w:pPr>
              <w:pStyle w:val="TAC"/>
              <w:rPr>
                <w:lang w:eastAsia="zh-CN"/>
              </w:rPr>
            </w:pPr>
          </w:p>
        </w:tc>
        <w:tc>
          <w:tcPr>
            <w:tcW w:w="850" w:type="dxa"/>
            <w:shd w:val="clear" w:color="auto" w:fill="auto"/>
            <w:noWrap/>
            <w:vAlign w:val="center"/>
          </w:tcPr>
          <w:p w14:paraId="73C1B488" w14:textId="77777777" w:rsidR="0038289A" w:rsidRDefault="0038289A" w:rsidP="00277571">
            <w:pPr>
              <w:pStyle w:val="TAC"/>
              <w:rPr>
                <w:lang w:eastAsia="zh-CN"/>
              </w:rPr>
            </w:pPr>
            <w:r>
              <w:rPr>
                <w:lang w:eastAsia="zh-CN"/>
              </w:rPr>
              <w:t>0</w:t>
            </w:r>
          </w:p>
        </w:tc>
        <w:tc>
          <w:tcPr>
            <w:tcW w:w="1134" w:type="dxa"/>
            <w:vAlign w:val="center"/>
          </w:tcPr>
          <w:p w14:paraId="6937B340" w14:textId="77777777" w:rsidR="0038289A" w:rsidRDefault="0038289A" w:rsidP="00277571">
            <w:pPr>
              <w:pStyle w:val="TAC"/>
              <w:rPr>
                <w:lang w:eastAsia="zh-CN"/>
              </w:rPr>
            </w:pPr>
            <w:r>
              <w:rPr>
                <w:lang w:eastAsia="zh-CN"/>
              </w:rPr>
              <w:t>1</w:t>
            </w:r>
          </w:p>
        </w:tc>
        <w:tc>
          <w:tcPr>
            <w:tcW w:w="2410" w:type="dxa"/>
            <w:shd w:val="clear" w:color="auto" w:fill="auto"/>
            <w:noWrap/>
            <w:vAlign w:val="center"/>
          </w:tcPr>
          <w:p w14:paraId="18E4832E" w14:textId="77777777" w:rsidR="0038289A" w:rsidRDefault="0038289A" w:rsidP="00277571">
            <w:pPr>
              <w:pStyle w:val="TAC"/>
              <w:rPr>
                <w:lang w:eastAsia="zh-CN"/>
              </w:rPr>
            </w:pPr>
            <w:r>
              <w:rPr>
                <w:lang w:eastAsia="zh-CN"/>
              </w:rPr>
              <w:t>1.5</w:t>
            </w:r>
          </w:p>
        </w:tc>
        <w:tc>
          <w:tcPr>
            <w:tcW w:w="1276" w:type="dxa"/>
            <w:shd w:val="clear" w:color="auto" w:fill="auto"/>
            <w:vAlign w:val="center"/>
          </w:tcPr>
          <w:p w14:paraId="118948E4" w14:textId="77777777" w:rsidR="0038289A" w:rsidRDefault="0038289A" w:rsidP="00277571">
            <w:pPr>
              <w:pStyle w:val="TAC"/>
              <w:rPr>
                <w:lang w:eastAsia="zh-CN"/>
              </w:rPr>
            </w:pPr>
            <w:r>
              <w:rPr>
                <w:lang w:eastAsia="zh-CN"/>
              </w:rPr>
              <w:t>13.9</w:t>
            </w:r>
            <w:r>
              <w:t>-TT-</w:t>
            </w:r>
            <w:r>
              <w:rPr>
                <w:rFonts w:ascii="Symbol" w:eastAsia="宋体" w:hAnsi="Symbol"/>
              </w:rPr>
              <w:t></w:t>
            </w:r>
            <w:r>
              <w:rPr>
                <w:rFonts w:eastAsia="宋体"/>
              </w:rPr>
              <w:t>MB</w:t>
            </w:r>
            <w:r>
              <w:rPr>
                <w:rFonts w:eastAsia="宋体"/>
                <w:vertAlign w:val="subscript"/>
              </w:rPr>
              <w:t>P,n</w:t>
            </w:r>
          </w:p>
        </w:tc>
        <w:tc>
          <w:tcPr>
            <w:tcW w:w="1275" w:type="dxa"/>
            <w:shd w:val="clear" w:color="auto" w:fill="auto"/>
            <w:vAlign w:val="center"/>
          </w:tcPr>
          <w:p w14:paraId="5ABE09C0" w14:textId="77777777" w:rsidR="0038289A" w:rsidRDefault="0038289A" w:rsidP="00277571">
            <w:pPr>
              <w:pStyle w:val="TAC"/>
              <w:rPr>
                <w:lang w:eastAsia="zh-CN"/>
              </w:rPr>
            </w:pPr>
            <w:r>
              <w:rPr>
                <w:lang w:eastAsia="zh-CN"/>
              </w:rPr>
              <w:t>43</w:t>
            </w:r>
          </w:p>
        </w:tc>
      </w:tr>
      <w:tr w:rsidR="0038289A" w14:paraId="02D0B474" w14:textId="77777777" w:rsidTr="00277571">
        <w:trPr>
          <w:trHeight w:val="332"/>
        </w:trPr>
        <w:tc>
          <w:tcPr>
            <w:tcW w:w="9535" w:type="dxa"/>
            <w:gridSpan w:val="8"/>
            <w:tcBorders>
              <w:top w:val="single" w:sz="4" w:space="0" w:color="auto"/>
            </w:tcBorders>
          </w:tcPr>
          <w:p w14:paraId="6A881D16" w14:textId="77777777" w:rsidR="0038289A" w:rsidRDefault="0038289A" w:rsidP="00277571">
            <w:pPr>
              <w:pStyle w:val="TAN"/>
              <w:rPr>
                <w:lang w:eastAsia="zh-CN"/>
              </w:rPr>
            </w:pPr>
            <w:r>
              <w:t>Note 1:</w:t>
            </w:r>
            <w:r>
              <w:tab/>
            </w:r>
            <w:r>
              <w:rPr>
                <w:rFonts w:ascii="Symbol" w:eastAsia="宋体" w:hAnsi="Symbol"/>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14:paraId="1BA7895B" w14:textId="77777777" w:rsidR="0038289A" w:rsidRPr="00B62173" w:rsidRDefault="0038289A" w:rsidP="0038289A"/>
    <w:p w14:paraId="054D18EB" w14:textId="77777777" w:rsidR="0038289A" w:rsidRPr="00B62173" w:rsidRDefault="0038289A" w:rsidP="0038289A">
      <w:pPr>
        <w:pStyle w:val="TH"/>
      </w:pPr>
      <w:bookmarkStart w:id="108" w:name="_CRTable6_2_3_510"/>
      <w:r w:rsidRPr="00B62173">
        <w:t xml:space="preserve">Table </w:t>
      </w:r>
      <w:bookmarkEnd w:id="108"/>
      <w:r w:rsidRPr="00B62173">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4EDD0D9A" w14:textId="77777777" w:rsidTr="00277571">
        <w:trPr>
          <w:trHeight w:val="1268"/>
        </w:trPr>
        <w:tc>
          <w:tcPr>
            <w:tcW w:w="795" w:type="dxa"/>
          </w:tcPr>
          <w:p w14:paraId="79C1A3F8" w14:textId="77777777" w:rsidR="0038289A" w:rsidRPr="00B62173" w:rsidRDefault="0038289A" w:rsidP="00277571">
            <w:pPr>
              <w:pStyle w:val="TAH"/>
            </w:pPr>
            <w:r w:rsidRPr="00B62173">
              <w:t>Band</w:t>
            </w:r>
          </w:p>
        </w:tc>
        <w:tc>
          <w:tcPr>
            <w:tcW w:w="795" w:type="dxa"/>
            <w:shd w:val="clear" w:color="auto" w:fill="auto"/>
            <w:noWrap/>
            <w:vAlign w:val="center"/>
            <w:hideMark/>
          </w:tcPr>
          <w:p w14:paraId="14BC4E91"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171ED2B1"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148584C1"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61429948"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52FF4FB3"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27A15920" w14:textId="77777777" w:rsidR="0038289A" w:rsidRPr="00B62173" w:rsidRDefault="0038289A" w:rsidP="00277571">
            <w:pPr>
              <w:pStyle w:val="TAH"/>
              <w:rPr>
                <w:lang w:eastAsia="zh-CN"/>
              </w:rPr>
            </w:pPr>
            <w:r w:rsidRPr="00B62173">
              <w:rPr>
                <w:lang w:eastAsia="zh-CN"/>
              </w:rPr>
              <w:t>Lower limit</w:t>
            </w:r>
          </w:p>
          <w:p w14:paraId="73E4E4F5"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F307E05" w14:textId="77777777" w:rsidR="0038289A" w:rsidRPr="00B62173" w:rsidRDefault="0038289A" w:rsidP="00277571">
            <w:pPr>
              <w:pStyle w:val="TAH"/>
              <w:rPr>
                <w:lang w:eastAsia="zh-CN"/>
              </w:rPr>
            </w:pPr>
            <w:r w:rsidRPr="00B62173">
              <w:rPr>
                <w:lang w:eastAsia="zh-CN"/>
              </w:rPr>
              <w:t>Upper limit</w:t>
            </w:r>
          </w:p>
          <w:p w14:paraId="725F58C2" w14:textId="77777777" w:rsidR="0038289A" w:rsidRPr="00B62173" w:rsidRDefault="0038289A" w:rsidP="00277571">
            <w:pPr>
              <w:pStyle w:val="TAH"/>
              <w:rPr>
                <w:lang w:eastAsia="zh-CN"/>
              </w:rPr>
            </w:pPr>
            <w:r w:rsidRPr="00B62173">
              <w:rPr>
                <w:lang w:eastAsia="zh-CN"/>
              </w:rPr>
              <w:t>(dBm)</w:t>
            </w:r>
          </w:p>
        </w:tc>
      </w:tr>
      <w:tr w:rsidR="0038289A" w:rsidRPr="00B62173" w14:paraId="4EE5DDB8" w14:textId="77777777" w:rsidTr="00277571">
        <w:trPr>
          <w:trHeight w:val="332"/>
        </w:trPr>
        <w:tc>
          <w:tcPr>
            <w:tcW w:w="795" w:type="dxa"/>
            <w:tcBorders>
              <w:bottom w:val="nil"/>
            </w:tcBorders>
          </w:tcPr>
          <w:p w14:paraId="115FA1FE"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1CD646F8"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636D6CB0" w14:textId="77777777" w:rsidR="0038289A" w:rsidRPr="00B62173" w:rsidRDefault="0038289A" w:rsidP="00277571">
            <w:pPr>
              <w:pStyle w:val="TAC"/>
              <w:rPr>
                <w:lang w:eastAsia="zh-CN"/>
              </w:rPr>
            </w:pPr>
            <w:r w:rsidRPr="00B62173">
              <w:rPr>
                <w:lang w:eastAsia="zh-CN"/>
              </w:rPr>
              <w:t>40</w:t>
            </w:r>
          </w:p>
        </w:tc>
        <w:tc>
          <w:tcPr>
            <w:tcW w:w="850" w:type="dxa"/>
            <w:shd w:val="clear" w:color="auto" w:fill="auto"/>
            <w:noWrap/>
            <w:vAlign w:val="center"/>
          </w:tcPr>
          <w:p w14:paraId="77EF788C" w14:textId="77777777" w:rsidR="0038289A" w:rsidRPr="00B62173" w:rsidRDefault="0038289A" w:rsidP="00277571">
            <w:pPr>
              <w:pStyle w:val="TAC"/>
              <w:rPr>
                <w:lang w:eastAsia="zh-CN"/>
              </w:rPr>
            </w:pPr>
            <w:r w:rsidRPr="00B62173">
              <w:rPr>
                <w:lang w:eastAsia="zh-CN"/>
              </w:rPr>
              <w:t>0</w:t>
            </w:r>
          </w:p>
        </w:tc>
        <w:tc>
          <w:tcPr>
            <w:tcW w:w="1134" w:type="dxa"/>
          </w:tcPr>
          <w:p w14:paraId="38F0802E" w14:textId="77777777" w:rsidR="0038289A" w:rsidRPr="00B62173" w:rsidRDefault="0038289A" w:rsidP="00277571">
            <w:pPr>
              <w:pStyle w:val="TAC"/>
              <w:rPr>
                <w:lang w:eastAsia="zh-CN"/>
              </w:rPr>
            </w:pPr>
            <w:r w:rsidRPr="00B62173">
              <w:rPr>
                <w:lang w:eastAsia="zh-CN"/>
              </w:rPr>
              <w:t>3</w:t>
            </w:r>
          </w:p>
        </w:tc>
        <w:tc>
          <w:tcPr>
            <w:tcW w:w="2410" w:type="dxa"/>
            <w:shd w:val="clear" w:color="auto" w:fill="auto"/>
            <w:noWrap/>
            <w:vAlign w:val="center"/>
          </w:tcPr>
          <w:p w14:paraId="7D723F25" w14:textId="77777777" w:rsidR="0038289A" w:rsidRPr="00B62173" w:rsidRDefault="0038289A" w:rsidP="00277571">
            <w:pPr>
              <w:pStyle w:val="TAC"/>
              <w:rPr>
                <w:lang w:eastAsia="zh-CN"/>
              </w:rPr>
            </w:pPr>
            <w:r w:rsidRPr="00B62173">
              <w:rPr>
                <w:lang w:eastAsia="zh-CN"/>
              </w:rPr>
              <w:t>2</w:t>
            </w:r>
          </w:p>
        </w:tc>
        <w:tc>
          <w:tcPr>
            <w:tcW w:w="1276" w:type="dxa"/>
            <w:shd w:val="clear" w:color="auto" w:fill="auto"/>
            <w:vAlign w:val="center"/>
          </w:tcPr>
          <w:p w14:paraId="22ED77DD" w14:textId="77777777" w:rsidR="0038289A" w:rsidRPr="00B62173" w:rsidRDefault="0038289A" w:rsidP="00277571">
            <w:pPr>
              <w:pStyle w:val="TAC"/>
              <w:rPr>
                <w:lang w:eastAsia="zh-CN"/>
              </w:rPr>
            </w:pPr>
            <w:r w:rsidRPr="00B62173">
              <w:rPr>
                <w:lang w:eastAsia="zh-CN"/>
              </w:rPr>
              <w:t>35-</w:t>
            </w:r>
            <w:r w:rsidRPr="00B62173">
              <w:t>TT</w:t>
            </w:r>
          </w:p>
        </w:tc>
        <w:tc>
          <w:tcPr>
            <w:tcW w:w="1275" w:type="dxa"/>
            <w:shd w:val="clear" w:color="auto" w:fill="auto"/>
            <w:vAlign w:val="center"/>
          </w:tcPr>
          <w:p w14:paraId="0B1C11DC" w14:textId="77777777" w:rsidR="0038289A" w:rsidRPr="00B62173" w:rsidRDefault="0038289A" w:rsidP="00277571">
            <w:pPr>
              <w:pStyle w:val="TAC"/>
              <w:rPr>
                <w:lang w:eastAsia="zh-CN"/>
              </w:rPr>
            </w:pPr>
            <w:r w:rsidRPr="00B62173">
              <w:rPr>
                <w:lang w:eastAsia="zh-CN"/>
              </w:rPr>
              <w:t>55</w:t>
            </w:r>
          </w:p>
        </w:tc>
      </w:tr>
      <w:tr w:rsidR="0038289A" w:rsidRPr="00B62173" w14:paraId="6A71B301" w14:textId="77777777" w:rsidTr="00277571">
        <w:trPr>
          <w:trHeight w:val="332"/>
        </w:trPr>
        <w:tc>
          <w:tcPr>
            <w:tcW w:w="795" w:type="dxa"/>
            <w:tcBorders>
              <w:top w:val="nil"/>
              <w:bottom w:val="nil"/>
            </w:tcBorders>
          </w:tcPr>
          <w:p w14:paraId="6377A98B" w14:textId="77777777" w:rsidR="0038289A" w:rsidRPr="00B62173" w:rsidRDefault="0038289A" w:rsidP="00277571">
            <w:pPr>
              <w:pStyle w:val="TAC"/>
              <w:rPr>
                <w:lang w:eastAsia="zh-CN"/>
              </w:rPr>
            </w:pPr>
          </w:p>
        </w:tc>
        <w:tc>
          <w:tcPr>
            <w:tcW w:w="795" w:type="dxa"/>
            <w:shd w:val="clear" w:color="auto" w:fill="auto"/>
            <w:noWrap/>
            <w:vAlign w:val="center"/>
          </w:tcPr>
          <w:p w14:paraId="00B02133"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FF663FC" w14:textId="77777777" w:rsidR="0038289A" w:rsidRPr="00B62173" w:rsidRDefault="0038289A" w:rsidP="00277571">
            <w:pPr>
              <w:pStyle w:val="TAC"/>
              <w:rPr>
                <w:lang w:eastAsia="zh-CN"/>
              </w:rPr>
            </w:pPr>
          </w:p>
        </w:tc>
        <w:tc>
          <w:tcPr>
            <w:tcW w:w="850" w:type="dxa"/>
            <w:shd w:val="clear" w:color="auto" w:fill="auto"/>
            <w:noWrap/>
            <w:vAlign w:val="center"/>
          </w:tcPr>
          <w:p w14:paraId="2A66BF2C" w14:textId="77777777" w:rsidR="0038289A" w:rsidRPr="00B62173" w:rsidRDefault="0038289A" w:rsidP="00277571">
            <w:pPr>
              <w:pStyle w:val="TAC"/>
              <w:rPr>
                <w:lang w:eastAsia="zh-CN"/>
              </w:rPr>
            </w:pPr>
            <w:r w:rsidRPr="00B62173">
              <w:rPr>
                <w:lang w:eastAsia="zh-CN"/>
              </w:rPr>
              <w:t>0</w:t>
            </w:r>
          </w:p>
        </w:tc>
        <w:tc>
          <w:tcPr>
            <w:tcW w:w="1134" w:type="dxa"/>
          </w:tcPr>
          <w:p w14:paraId="42C0CD55" w14:textId="77777777" w:rsidR="0038289A" w:rsidRPr="00B62173" w:rsidRDefault="0038289A" w:rsidP="00277571">
            <w:pPr>
              <w:pStyle w:val="TAC"/>
              <w:rPr>
                <w:lang w:eastAsia="zh-CN"/>
              </w:rPr>
            </w:pPr>
            <w:r w:rsidRPr="00B62173">
              <w:rPr>
                <w:lang w:eastAsia="zh-CN"/>
              </w:rPr>
              <w:t>3</w:t>
            </w:r>
          </w:p>
        </w:tc>
        <w:tc>
          <w:tcPr>
            <w:tcW w:w="2410" w:type="dxa"/>
            <w:shd w:val="clear" w:color="auto" w:fill="auto"/>
            <w:noWrap/>
            <w:vAlign w:val="center"/>
          </w:tcPr>
          <w:p w14:paraId="79920141" w14:textId="77777777" w:rsidR="0038289A" w:rsidRPr="00B62173" w:rsidRDefault="0038289A" w:rsidP="00277571">
            <w:pPr>
              <w:pStyle w:val="TAC"/>
              <w:rPr>
                <w:lang w:eastAsia="zh-CN"/>
              </w:rPr>
            </w:pPr>
            <w:r w:rsidRPr="00B62173">
              <w:rPr>
                <w:lang w:eastAsia="zh-CN"/>
              </w:rPr>
              <w:t>2</w:t>
            </w:r>
          </w:p>
        </w:tc>
        <w:tc>
          <w:tcPr>
            <w:tcW w:w="1276" w:type="dxa"/>
            <w:shd w:val="clear" w:color="auto" w:fill="auto"/>
            <w:vAlign w:val="center"/>
          </w:tcPr>
          <w:p w14:paraId="71471079" w14:textId="77777777" w:rsidR="0038289A" w:rsidRPr="00B62173" w:rsidRDefault="0038289A" w:rsidP="00277571">
            <w:pPr>
              <w:pStyle w:val="TAC"/>
              <w:rPr>
                <w:lang w:eastAsia="zh-CN"/>
              </w:rPr>
            </w:pPr>
            <w:r w:rsidRPr="00B62173">
              <w:rPr>
                <w:lang w:eastAsia="zh-CN"/>
              </w:rPr>
              <w:t>35</w:t>
            </w:r>
            <w:r w:rsidRPr="00B62173">
              <w:t>-TT</w:t>
            </w:r>
          </w:p>
        </w:tc>
        <w:tc>
          <w:tcPr>
            <w:tcW w:w="1275" w:type="dxa"/>
            <w:shd w:val="clear" w:color="auto" w:fill="auto"/>
            <w:vAlign w:val="center"/>
          </w:tcPr>
          <w:p w14:paraId="4E4FE785" w14:textId="77777777" w:rsidR="0038289A" w:rsidRPr="00B62173" w:rsidRDefault="0038289A" w:rsidP="00277571">
            <w:pPr>
              <w:pStyle w:val="TAC"/>
              <w:rPr>
                <w:lang w:eastAsia="zh-CN"/>
              </w:rPr>
            </w:pPr>
            <w:r w:rsidRPr="00B62173">
              <w:rPr>
                <w:lang w:eastAsia="zh-CN"/>
              </w:rPr>
              <w:t>55</w:t>
            </w:r>
          </w:p>
        </w:tc>
      </w:tr>
      <w:tr w:rsidR="0038289A" w:rsidRPr="00B62173" w14:paraId="72681C79" w14:textId="77777777" w:rsidTr="00277571">
        <w:trPr>
          <w:trHeight w:val="332"/>
        </w:trPr>
        <w:tc>
          <w:tcPr>
            <w:tcW w:w="795" w:type="dxa"/>
            <w:tcBorders>
              <w:top w:val="nil"/>
              <w:bottom w:val="single" w:sz="4" w:space="0" w:color="auto"/>
            </w:tcBorders>
          </w:tcPr>
          <w:p w14:paraId="26ED1777"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hideMark/>
          </w:tcPr>
          <w:p w14:paraId="70A9EB7F" w14:textId="77777777" w:rsidR="0038289A" w:rsidRPr="00B62173" w:rsidRDefault="0038289A" w:rsidP="00277571">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41BC5AFA"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hideMark/>
          </w:tcPr>
          <w:p w14:paraId="71FAFBC3" w14:textId="77777777" w:rsidR="0038289A" w:rsidRPr="00B62173" w:rsidRDefault="0038289A" w:rsidP="00277571">
            <w:pPr>
              <w:pStyle w:val="TAC"/>
              <w:rPr>
                <w:lang w:eastAsia="zh-CN"/>
              </w:rPr>
            </w:pPr>
            <w:r w:rsidRPr="00B62173">
              <w:rPr>
                <w:lang w:eastAsia="zh-CN"/>
              </w:rPr>
              <w:t>0</w:t>
            </w:r>
          </w:p>
        </w:tc>
        <w:tc>
          <w:tcPr>
            <w:tcW w:w="1134" w:type="dxa"/>
            <w:tcBorders>
              <w:bottom w:val="single" w:sz="4" w:space="0" w:color="auto"/>
            </w:tcBorders>
          </w:tcPr>
          <w:p w14:paraId="44996AF7" w14:textId="77777777" w:rsidR="0038289A" w:rsidRPr="00B62173" w:rsidRDefault="0038289A" w:rsidP="00277571">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CA95AC6" w14:textId="77777777" w:rsidR="0038289A" w:rsidRPr="00B62173" w:rsidRDefault="0038289A" w:rsidP="00277571">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180C3DFE" w14:textId="77777777" w:rsidR="0038289A" w:rsidRPr="00B62173" w:rsidRDefault="0038289A" w:rsidP="00277571">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28B2E782" w14:textId="77777777" w:rsidR="0038289A" w:rsidRPr="00B62173" w:rsidRDefault="0038289A" w:rsidP="00277571">
            <w:pPr>
              <w:pStyle w:val="TAC"/>
              <w:rPr>
                <w:lang w:eastAsia="zh-CN"/>
              </w:rPr>
            </w:pPr>
            <w:r w:rsidRPr="00B62173">
              <w:rPr>
                <w:lang w:eastAsia="zh-CN"/>
              </w:rPr>
              <w:t>55</w:t>
            </w:r>
          </w:p>
        </w:tc>
      </w:tr>
    </w:tbl>
    <w:p w14:paraId="1F193B48" w14:textId="77777777" w:rsidR="0038289A" w:rsidRPr="00B62173" w:rsidRDefault="0038289A" w:rsidP="0038289A"/>
    <w:p w14:paraId="2603ED3C" w14:textId="77777777" w:rsidR="0038289A" w:rsidRPr="00B62173" w:rsidRDefault="0038289A" w:rsidP="0038289A">
      <w:pPr>
        <w:pStyle w:val="TH"/>
      </w:pPr>
      <w:bookmarkStart w:id="109" w:name="_CRTable6_2_3_511"/>
      <w:r w:rsidRPr="00B62173">
        <w:t xml:space="preserve">Table </w:t>
      </w:r>
      <w:bookmarkEnd w:id="109"/>
      <w:r w:rsidRPr="00B62173">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10BAD4E" w14:textId="77777777" w:rsidTr="00277571">
        <w:trPr>
          <w:trHeight w:val="1268"/>
        </w:trPr>
        <w:tc>
          <w:tcPr>
            <w:tcW w:w="795" w:type="dxa"/>
          </w:tcPr>
          <w:p w14:paraId="7FB0D37C" w14:textId="77777777" w:rsidR="0038289A" w:rsidRPr="00B62173" w:rsidRDefault="0038289A" w:rsidP="00277571">
            <w:pPr>
              <w:pStyle w:val="TAH"/>
            </w:pPr>
            <w:r w:rsidRPr="00B62173">
              <w:t>Band</w:t>
            </w:r>
          </w:p>
        </w:tc>
        <w:tc>
          <w:tcPr>
            <w:tcW w:w="795" w:type="dxa"/>
            <w:shd w:val="clear" w:color="auto" w:fill="auto"/>
            <w:noWrap/>
            <w:vAlign w:val="center"/>
            <w:hideMark/>
          </w:tcPr>
          <w:p w14:paraId="3DAE4132"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6107EC76"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80747C8"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1A598020"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76951580"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5066D373" w14:textId="77777777" w:rsidR="0038289A" w:rsidRPr="00B62173" w:rsidRDefault="0038289A" w:rsidP="00277571">
            <w:pPr>
              <w:pStyle w:val="TAH"/>
              <w:rPr>
                <w:lang w:eastAsia="zh-CN"/>
              </w:rPr>
            </w:pPr>
            <w:r w:rsidRPr="00B62173">
              <w:rPr>
                <w:lang w:eastAsia="zh-CN"/>
              </w:rPr>
              <w:t>Lower limit</w:t>
            </w:r>
          </w:p>
          <w:p w14:paraId="13CAB7AD"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62F5139B" w14:textId="77777777" w:rsidR="0038289A" w:rsidRPr="00B62173" w:rsidRDefault="0038289A" w:rsidP="00277571">
            <w:pPr>
              <w:pStyle w:val="TAH"/>
              <w:rPr>
                <w:lang w:eastAsia="zh-CN"/>
              </w:rPr>
            </w:pPr>
            <w:r w:rsidRPr="00B62173">
              <w:rPr>
                <w:lang w:eastAsia="zh-CN"/>
              </w:rPr>
              <w:t>Upper limit</w:t>
            </w:r>
          </w:p>
          <w:p w14:paraId="6EFDFE24" w14:textId="77777777" w:rsidR="0038289A" w:rsidRPr="00B62173" w:rsidRDefault="0038289A" w:rsidP="00277571">
            <w:pPr>
              <w:pStyle w:val="TAH"/>
              <w:rPr>
                <w:lang w:eastAsia="zh-CN"/>
              </w:rPr>
            </w:pPr>
            <w:r w:rsidRPr="00B62173">
              <w:rPr>
                <w:lang w:eastAsia="zh-CN"/>
              </w:rPr>
              <w:t>(dBm)</w:t>
            </w:r>
          </w:p>
        </w:tc>
      </w:tr>
      <w:tr w:rsidR="0038289A" w:rsidRPr="00B62173" w14:paraId="11841344" w14:textId="77777777" w:rsidTr="00277571">
        <w:trPr>
          <w:trHeight w:val="332"/>
        </w:trPr>
        <w:tc>
          <w:tcPr>
            <w:tcW w:w="795" w:type="dxa"/>
            <w:tcBorders>
              <w:bottom w:val="nil"/>
            </w:tcBorders>
          </w:tcPr>
          <w:p w14:paraId="5804577C"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399D1B32"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5B291D43" w14:textId="77777777" w:rsidR="0038289A" w:rsidRPr="00B62173" w:rsidRDefault="0038289A" w:rsidP="00277571">
            <w:pPr>
              <w:pStyle w:val="TAC"/>
              <w:rPr>
                <w:lang w:eastAsia="zh-CN"/>
              </w:rPr>
            </w:pPr>
            <w:r w:rsidRPr="00B62173">
              <w:rPr>
                <w:lang w:eastAsia="zh-CN"/>
              </w:rPr>
              <w:t>29</w:t>
            </w:r>
          </w:p>
        </w:tc>
        <w:tc>
          <w:tcPr>
            <w:tcW w:w="850" w:type="dxa"/>
            <w:shd w:val="clear" w:color="auto" w:fill="auto"/>
            <w:noWrap/>
            <w:vAlign w:val="center"/>
          </w:tcPr>
          <w:p w14:paraId="535473D9" w14:textId="77777777" w:rsidR="0038289A" w:rsidRPr="00B62173" w:rsidRDefault="0038289A" w:rsidP="00277571">
            <w:pPr>
              <w:pStyle w:val="TAC"/>
              <w:rPr>
                <w:lang w:eastAsia="zh-CN"/>
              </w:rPr>
            </w:pPr>
            <w:r w:rsidRPr="00B62173">
              <w:rPr>
                <w:lang w:eastAsia="zh-CN"/>
              </w:rPr>
              <w:t>0</w:t>
            </w:r>
          </w:p>
        </w:tc>
        <w:tc>
          <w:tcPr>
            <w:tcW w:w="1134" w:type="dxa"/>
          </w:tcPr>
          <w:p w14:paraId="69ED23DF"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49860C43"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6912F8C" w14:textId="77777777" w:rsidR="0038289A" w:rsidRPr="00B62173" w:rsidRDefault="0038289A" w:rsidP="00277571">
            <w:pPr>
              <w:pStyle w:val="TAC"/>
              <w:rPr>
                <w:lang w:eastAsia="zh-CN"/>
              </w:rPr>
            </w:pPr>
            <w:r w:rsidRPr="00B62173">
              <w:rPr>
                <w:lang w:eastAsia="zh-CN"/>
              </w:rPr>
              <w:t>29-</w:t>
            </w:r>
            <w:r w:rsidRPr="00B62173">
              <w:t>TT</w:t>
            </w:r>
          </w:p>
        </w:tc>
        <w:tc>
          <w:tcPr>
            <w:tcW w:w="1275" w:type="dxa"/>
            <w:shd w:val="clear" w:color="auto" w:fill="auto"/>
            <w:vAlign w:val="center"/>
          </w:tcPr>
          <w:p w14:paraId="7AD9D317" w14:textId="77777777" w:rsidR="0038289A" w:rsidRPr="00B62173" w:rsidRDefault="0038289A" w:rsidP="00277571">
            <w:pPr>
              <w:pStyle w:val="TAC"/>
              <w:rPr>
                <w:lang w:eastAsia="zh-CN"/>
              </w:rPr>
            </w:pPr>
            <w:r w:rsidRPr="00B62173">
              <w:rPr>
                <w:lang w:eastAsia="zh-CN"/>
              </w:rPr>
              <w:t>43</w:t>
            </w:r>
          </w:p>
        </w:tc>
      </w:tr>
      <w:tr w:rsidR="0038289A" w:rsidRPr="00B62173" w14:paraId="1A6E855E" w14:textId="77777777" w:rsidTr="00277571">
        <w:trPr>
          <w:trHeight w:val="332"/>
        </w:trPr>
        <w:tc>
          <w:tcPr>
            <w:tcW w:w="795" w:type="dxa"/>
            <w:tcBorders>
              <w:top w:val="nil"/>
              <w:bottom w:val="single" w:sz="4" w:space="0" w:color="auto"/>
            </w:tcBorders>
          </w:tcPr>
          <w:p w14:paraId="12E3DF90"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4B045235"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7FD28C3F" w14:textId="77777777" w:rsidR="0038289A" w:rsidRPr="00B62173" w:rsidRDefault="0038289A" w:rsidP="00277571">
            <w:pPr>
              <w:pStyle w:val="TAC"/>
              <w:rPr>
                <w:lang w:eastAsia="zh-CN"/>
              </w:rPr>
            </w:pPr>
          </w:p>
        </w:tc>
        <w:tc>
          <w:tcPr>
            <w:tcW w:w="850" w:type="dxa"/>
            <w:shd w:val="clear" w:color="auto" w:fill="auto"/>
            <w:noWrap/>
            <w:vAlign w:val="center"/>
          </w:tcPr>
          <w:p w14:paraId="4B5B5AA7" w14:textId="77777777" w:rsidR="0038289A" w:rsidRPr="00B62173" w:rsidRDefault="0038289A" w:rsidP="00277571">
            <w:pPr>
              <w:pStyle w:val="TAC"/>
              <w:rPr>
                <w:lang w:eastAsia="zh-CN"/>
              </w:rPr>
            </w:pPr>
            <w:r w:rsidRPr="00B62173">
              <w:rPr>
                <w:lang w:eastAsia="zh-CN"/>
              </w:rPr>
              <w:t>0</w:t>
            </w:r>
          </w:p>
        </w:tc>
        <w:tc>
          <w:tcPr>
            <w:tcW w:w="1134" w:type="dxa"/>
          </w:tcPr>
          <w:p w14:paraId="0AB1859F"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575FED24"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161969C1" w14:textId="77777777" w:rsidR="0038289A" w:rsidRPr="00B62173" w:rsidRDefault="0038289A" w:rsidP="00277571">
            <w:pPr>
              <w:pStyle w:val="TAC"/>
              <w:rPr>
                <w:lang w:eastAsia="zh-CN"/>
              </w:rPr>
            </w:pPr>
            <w:r w:rsidRPr="00B62173">
              <w:rPr>
                <w:lang w:eastAsia="zh-CN"/>
              </w:rPr>
              <w:t>29</w:t>
            </w:r>
            <w:r w:rsidRPr="00B62173">
              <w:t>-TT</w:t>
            </w:r>
          </w:p>
        </w:tc>
        <w:tc>
          <w:tcPr>
            <w:tcW w:w="1275" w:type="dxa"/>
            <w:shd w:val="clear" w:color="auto" w:fill="auto"/>
            <w:vAlign w:val="center"/>
          </w:tcPr>
          <w:p w14:paraId="67FAC543" w14:textId="77777777" w:rsidR="0038289A" w:rsidRPr="00B62173" w:rsidRDefault="0038289A" w:rsidP="00277571">
            <w:pPr>
              <w:pStyle w:val="TAC"/>
              <w:rPr>
                <w:lang w:eastAsia="zh-CN"/>
              </w:rPr>
            </w:pPr>
            <w:r w:rsidRPr="00B62173">
              <w:rPr>
                <w:lang w:eastAsia="zh-CN"/>
              </w:rPr>
              <w:t>43</w:t>
            </w:r>
          </w:p>
        </w:tc>
      </w:tr>
    </w:tbl>
    <w:p w14:paraId="1CFF1B73" w14:textId="77777777" w:rsidR="0038289A" w:rsidRPr="00B62173" w:rsidRDefault="0038289A" w:rsidP="0038289A"/>
    <w:p w14:paraId="01CCDC61" w14:textId="77777777" w:rsidR="0038289A" w:rsidRPr="00B62173" w:rsidRDefault="0038289A" w:rsidP="0038289A">
      <w:pPr>
        <w:pStyle w:val="TH"/>
      </w:pPr>
      <w:bookmarkStart w:id="110" w:name="_CRTable6_2_3_512"/>
      <w:r w:rsidRPr="00B62173">
        <w:lastRenderedPageBreak/>
        <w:t xml:space="preserve">Table </w:t>
      </w:r>
      <w:bookmarkEnd w:id="110"/>
      <w:r w:rsidRPr="00B62173">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2D4DB38" w14:textId="77777777" w:rsidTr="00277571">
        <w:trPr>
          <w:trHeight w:val="1268"/>
        </w:trPr>
        <w:tc>
          <w:tcPr>
            <w:tcW w:w="795" w:type="dxa"/>
          </w:tcPr>
          <w:p w14:paraId="2B2F214C" w14:textId="77777777" w:rsidR="0038289A" w:rsidRPr="00B62173" w:rsidRDefault="0038289A" w:rsidP="00277571">
            <w:pPr>
              <w:pStyle w:val="TAH"/>
            </w:pPr>
            <w:r w:rsidRPr="00B62173">
              <w:t>Band</w:t>
            </w:r>
          </w:p>
        </w:tc>
        <w:tc>
          <w:tcPr>
            <w:tcW w:w="795" w:type="dxa"/>
            <w:shd w:val="clear" w:color="auto" w:fill="auto"/>
            <w:noWrap/>
            <w:vAlign w:val="center"/>
            <w:hideMark/>
          </w:tcPr>
          <w:p w14:paraId="4A1D32F5"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5D38C362"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5AC7365"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23D3E001"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124558F0"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971A91C" w14:textId="77777777" w:rsidR="0038289A" w:rsidRPr="00B62173" w:rsidRDefault="0038289A" w:rsidP="00277571">
            <w:pPr>
              <w:pStyle w:val="TAH"/>
              <w:rPr>
                <w:lang w:eastAsia="zh-CN"/>
              </w:rPr>
            </w:pPr>
            <w:r w:rsidRPr="00B62173">
              <w:rPr>
                <w:lang w:eastAsia="zh-CN"/>
              </w:rPr>
              <w:t>Lower limit</w:t>
            </w:r>
          </w:p>
          <w:p w14:paraId="68715A4E"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5FA258F2" w14:textId="77777777" w:rsidR="0038289A" w:rsidRPr="00B62173" w:rsidRDefault="0038289A" w:rsidP="00277571">
            <w:pPr>
              <w:pStyle w:val="TAH"/>
              <w:rPr>
                <w:lang w:eastAsia="zh-CN"/>
              </w:rPr>
            </w:pPr>
            <w:r w:rsidRPr="00B62173">
              <w:rPr>
                <w:lang w:eastAsia="zh-CN"/>
              </w:rPr>
              <w:t>Upper limit</w:t>
            </w:r>
          </w:p>
          <w:p w14:paraId="723B2A5B" w14:textId="77777777" w:rsidR="0038289A" w:rsidRPr="00B62173" w:rsidRDefault="0038289A" w:rsidP="00277571">
            <w:pPr>
              <w:pStyle w:val="TAH"/>
              <w:rPr>
                <w:lang w:eastAsia="zh-CN"/>
              </w:rPr>
            </w:pPr>
            <w:r w:rsidRPr="00B62173">
              <w:rPr>
                <w:lang w:eastAsia="zh-CN"/>
              </w:rPr>
              <w:t>(dBm)</w:t>
            </w:r>
          </w:p>
        </w:tc>
      </w:tr>
      <w:tr w:rsidR="0038289A" w:rsidRPr="00B62173" w14:paraId="62A2EC7B" w14:textId="77777777" w:rsidTr="00277571">
        <w:trPr>
          <w:trHeight w:val="332"/>
        </w:trPr>
        <w:tc>
          <w:tcPr>
            <w:tcW w:w="795" w:type="dxa"/>
            <w:tcBorders>
              <w:bottom w:val="nil"/>
            </w:tcBorders>
          </w:tcPr>
          <w:p w14:paraId="1AEADE6B"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3F637800"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65FF7CA0" w14:textId="77777777" w:rsidR="0038289A" w:rsidRPr="00B62173" w:rsidRDefault="0038289A" w:rsidP="00277571">
            <w:pPr>
              <w:pStyle w:val="TAC"/>
              <w:rPr>
                <w:lang w:eastAsia="zh-CN"/>
              </w:rPr>
            </w:pPr>
            <w:r w:rsidRPr="00B62173">
              <w:rPr>
                <w:lang w:eastAsia="zh-CN"/>
              </w:rPr>
              <w:t>22.4</w:t>
            </w:r>
          </w:p>
        </w:tc>
        <w:tc>
          <w:tcPr>
            <w:tcW w:w="850" w:type="dxa"/>
            <w:shd w:val="clear" w:color="auto" w:fill="auto"/>
            <w:noWrap/>
            <w:vAlign w:val="center"/>
          </w:tcPr>
          <w:p w14:paraId="155D0428" w14:textId="77777777" w:rsidR="0038289A" w:rsidRPr="00B62173" w:rsidRDefault="0038289A" w:rsidP="00277571">
            <w:pPr>
              <w:pStyle w:val="TAC"/>
              <w:rPr>
                <w:lang w:eastAsia="zh-CN"/>
              </w:rPr>
            </w:pPr>
            <w:r w:rsidRPr="00B62173">
              <w:rPr>
                <w:lang w:eastAsia="zh-CN"/>
              </w:rPr>
              <w:t>0</w:t>
            </w:r>
          </w:p>
        </w:tc>
        <w:tc>
          <w:tcPr>
            <w:tcW w:w="1134" w:type="dxa"/>
          </w:tcPr>
          <w:p w14:paraId="2C7539F0"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283C8A00"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586E55D" w14:textId="77777777" w:rsidR="0038289A" w:rsidRPr="00B62173" w:rsidRDefault="0038289A" w:rsidP="00277571">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319DF94" w14:textId="77777777" w:rsidR="0038289A" w:rsidRPr="00B62173" w:rsidRDefault="0038289A" w:rsidP="00277571">
            <w:pPr>
              <w:pStyle w:val="TAC"/>
              <w:rPr>
                <w:lang w:eastAsia="zh-CN"/>
              </w:rPr>
            </w:pPr>
            <w:r w:rsidRPr="00B62173">
              <w:rPr>
                <w:lang w:eastAsia="zh-CN"/>
              </w:rPr>
              <w:t>43</w:t>
            </w:r>
          </w:p>
        </w:tc>
      </w:tr>
      <w:tr w:rsidR="0038289A" w:rsidRPr="00B62173" w14:paraId="424B19C6" w14:textId="77777777" w:rsidTr="00277571">
        <w:trPr>
          <w:trHeight w:val="332"/>
        </w:trPr>
        <w:tc>
          <w:tcPr>
            <w:tcW w:w="795" w:type="dxa"/>
            <w:tcBorders>
              <w:top w:val="nil"/>
              <w:bottom w:val="nil"/>
            </w:tcBorders>
          </w:tcPr>
          <w:p w14:paraId="1F5721F9" w14:textId="77777777" w:rsidR="0038289A" w:rsidRPr="00B62173" w:rsidRDefault="0038289A" w:rsidP="00277571">
            <w:pPr>
              <w:pStyle w:val="TAC"/>
              <w:rPr>
                <w:lang w:eastAsia="zh-CN"/>
              </w:rPr>
            </w:pPr>
          </w:p>
        </w:tc>
        <w:tc>
          <w:tcPr>
            <w:tcW w:w="795" w:type="dxa"/>
            <w:shd w:val="clear" w:color="auto" w:fill="auto"/>
            <w:noWrap/>
            <w:vAlign w:val="center"/>
          </w:tcPr>
          <w:p w14:paraId="6CBF0786"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790971D" w14:textId="77777777" w:rsidR="0038289A" w:rsidRPr="00B62173" w:rsidRDefault="0038289A" w:rsidP="00277571">
            <w:pPr>
              <w:pStyle w:val="TAC"/>
              <w:rPr>
                <w:lang w:eastAsia="zh-CN"/>
              </w:rPr>
            </w:pPr>
          </w:p>
        </w:tc>
        <w:tc>
          <w:tcPr>
            <w:tcW w:w="850" w:type="dxa"/>
            <w:shd w:val="clear" w:color="auto" w:fill="auto"/>
            <w:noWrap/>
            <w:vAlign w:val="center"/>
          </w:tcPr>
          <w:p w14:paraId="0102220F" w14:textId="77777777" w:rsidR="0038289A" w:rsidRPr="00B62173" w:rsidRDefault="0038289A" w:rsidP="00277571">
            <w:pPr>
              <w:pStyle w:val="TAC"/>
              <w:rPr>
                <w:lang w:eastAsia="zh-CN"/>
              </w:rPr>
            </w:pPr>
            <w:r w:rsidRPr="00B62173">
              <w:rPr>
                <w:lang w:eastAsia="zh-CN"/>
              </w:rPr>
              <w:t>0</w:t>
            </w:r>
          </w:p>
        </w:tc>
        <w:tc>
          <w:tcPr>
            <w:tcW w:w="1134" w:type="dxa"/>
          </w:tcPr>
          <w:p w14:paraId="49E149ED"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62DDF6F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78576BCA" w14:textId="77777777" w:rsidR="0038289A" w:rsidRPr="00B62173" w:rsidRDefault="0038289A" w:rsidP="00277571">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4CCF2855" w14:textId="77777777" w:rsidR="0038289A" w:rsidRPr="00B62173" w:rsidRDefault="0038289A" w:rsidP="00277571">
            <w:pPr>
              <w:pStyle w:val="TAC"/>
              <w:rPr>
                <w:lang w:eastAsia="zh-CN"/>
              </w:rPr>
            </w:pPr>
            <w:r w:rsidRPr="00B62173">
              <w:rPr>
                <w:lang w:eastAsia="zh-CN"/>
              </w:rPr>
              <w:t>43</w:t>
            </w:r>
          </w:p>
        </w:tc>
      </w:tr>
      <w:tr w:rsidR="0038289A" w:rsidRPr="00B62173" w14:paraId="6D9E368E" w14:textId="77777777" w:rsidTr="00277571">
        <w:trPr>
          <w:trHeight w:val="332"/>
        </w:trPr>
        <w:tc>
          <w:tcPr>
            <w:tcW w:w="9535" w:type="dxa"/>
            <w:gridSpan w:val="8"/>
            <w:tcBorders>
              <w:top w:val="single" w:sz="4" w:space="0" w:color="auto"/>
            </w:tcBorders>
          </w:tcPr>
          <w:p w14:paraId="5628930D" w14:textId="77777777" w:rsidR="0038289A" w:rsidRPr="00B62173" w:rsidRDefault="0038289A" w:rsidP="00277571">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699FE7CF" w14:textId="77777777" w:rsidR="0038289A" w:rsidRPr="00B62173" w:rsidRDefault="0038289A" w:rsidP="0038289A"/>
    <w:p w14:paraId="368CE4B7" w14:textId="77777777" w:rsidR="0038289A" w:rsidRPr="00B62173" w:rsidRDefault="0038289A" w:rsidP="0038289A">
      <w:pPr>
        <w:pStyle w:val="TH"/>
      </w:pPr>
      <w:bookmarkStart w:id="111" w:name="_CRTable6_2_3_513"/>
      <w:r w:rsidRPr="00B62173">
        <w:t xml:space="preserve">Table </w:t>
      </w:r>
      <w:bookmarkEnd w:id="111"/>
      <w:r w:rsidRPr="00B62173">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1A54A1A" w14:textId="77777777" w:rsidTr="00277571">
        <w:trPr>
          <w:trHeight w:val="1268"/>
        </w:trPr>
        <w:tc>
          <w:tcPr>
            <w:tcW w:w="795" w:type="dxa"/>
          </w:tcPr>
          <w:p w14:paraId="562F0543" w14:textId="77777777" w:rsidR="0038289A" w:rsidRPr="00B62173" w:rsidRDefault="0038289A" w:rsidP="00277571">
            <w:pPr>
              <w:pStyle w:val="TAH"/>
            </w:pPr>
            <w:r w:rsidRPr="00B62173">
              <w:t>Band</w:t>
            </w:r>
          </w:p>
        </w:tc>
        <w:tc>
          <w:tcPr>
            <w:tcW w:w="795" w:type="dxa"/>
            <w:shd w:val="clear" w:color="auto" w:fill="auto"/>
            <w:noWrap/>
            <w:vAlign w:val="center"/>
            <w:hideMark/>
          </w:tcPr>
          <w:p w14:paraId="64E9D1CD"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792285FA"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3C7AC63A"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4D136308"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7BCAFA14"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34E8B8BE" w14:textId="77777777" w:rsidR="0038289A" w:rsidRPr="00B62173" w:rsidRDefault="0038289A" w:rsidP="00277571">
            <w:pPr>
              <w:pStyle w:val="TAH"/>
              <w:rPr>
                <w:lang w:eastAsia="zh-CN"/>
              </w:rPr>
            </w:pPr>
            <w:r w:rsidRPr="00B62173">
              <w:rPr>
                <w:lang w:eastAsia="zh-CN"/>
              </w:rPr>
              <w:t>Lower limit</w:t>
            </w:r>
          </w:p>
          <w:p w14:paraId="5F042504"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3D0CFC0B" w14:textId="77777777" w:rsidR="0038289A" w:rsidRPr="00B62173" w:rsidRDefault="0038289A" w:rsidP="00277571">
            <w:pPr>
              <w:pStyle w:val="TAH"/>
              <w:rPr>
                <w:lang w:eastAsia="zh-CN"/>
              </w:rPr>
            </w:pPr>
            <w:r w:rsidRPr="00B62173">
              <w:rPr>
                <w:lang w:eastAsia="zh-CN"/>
              </w:rPr>
              <w:t>Upper limit</w:t>
            </w:r>
          </w:p>
          <w:p w14:paraId="362E19EC" w14:textId="77777777" w:rsidR="0038289A" w:rsidRPr="00B62173" w:rsidRDefault="0038289A" w:rsidP="00277571">
            <w:pPr>
              <w:pStyle w:val="TAH"/>
              <w:rPr>
                <w:lang w:eastAsia="zh-CN"/>
              </w:rPr>
            </w:pPr>
            <w:r w:rsidRPr="00B62173">
              <w:rPr>
                <w:lang w:eastAsia="zh-CN"/>
              </w:rPr>
              <w:t>(dBm)</w:t>
            </w:r>
          </w:p>
        </w:tc>
      </w:tr>
      <w:tr w:rsidR="0038289A" w:rsidRPr="00B62173" w14:paraId="1587A4C4" w14:textId="77777777" w:rsidTr="00277571">
        <w:trPr>
          <w:trHeight w:val="332"/>
        </w:trPr>
        <w:tc>
          <w:tcPr>
            <w:tcW w:w="795" w:type="dxa"/>
            <w:tcBorders>
              <w:bottom w:val="nil"/>
            </w:tcBorders>
          </w:tcPr>
          <w:p w14:paraId="5D189957"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13BF8CE7"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368D3BC8" w14:textId="77777777" w:rsidR="0038289A" w:rsidRPr="00B62173" w:rsidRDefault="0038289A" w:rsidP="00277571">
            <w:pPr>
              <w:pStyle w:val="TAC"/>
              <w:rPr>
                <w:lang w:eastAsia="zh-CN"/>
              </w:rPr>
            </w:pPr>
            <w:r w:rsidRPr="00B62173">
              <w:rPr>
                <w:lang w:eastAsia="zh-CN"/>
              </w:rPr>
              <w:t>34</w:t>
            </w:r>
          </w:p>
        </w:tc>
        <w:tc>
          <w:tcPr>
            <w:tcW w:w="850" w:type="dxa"/>
            <w:shd w:val="clear" w:color="auto" w:fill="auto"/>
            <w:noWrap/>
            <w:vAlign w:val="center"/>
          </w:tcPr>
          <w:p w14:paraId="633B3488" w14:textId="77777777" w:rsidR="0038289A" w:rsidRPr="00B62173" w:rsidRDefault="0038289A" w:rsidP="00277571">
            <w:pPr>
              <w:pStyle w:val="TAC"/>
              <w:rPr>
                <w:lang w:eastAsia="zh-CN"/>
              </w:rPr>
            </w:pPr>
            <w:r w:rsidRPr="00B62173">
              <w:rPr>
                <w:lang w:eastAsia="zh-CN"/>
              </w:rPr>
              <w:t>0</w:t>
            </w:r>
          </w:p>
        </w:tc>
        <w:tc>
          <w:tcPr>
            <w:tcW w:w="1134" w:type="dxa"/>
          </w:tcPr>
          <w:p w14:paraId="715B2D2E"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51E12D8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469B8800" w14:textId="77777777" w:rsidR="0038289A" w:rsidRPr="00B62173" w:rsidRDefault="0038289A" w:rsidP="00277571">
            <w:pPr>
              <w:pStyle w:val="TAC"/>
              <w:rPr>
                <w:lang w:eastAsia="zh-CN"/>
              </w:rPr>
            </w:pPr>
            <w:r w:rsidRPr="00B62173">
              <w:rPr>
                <w:lang w:eastAsia="zh-CN"/>
              </w:rPr>
              <w:t>34-</w:t>
            </w:r>
            <w:r w:rsidRPr="00B62173">
              <w:t>TT</w:t>
            </w:r>
          </w:p>
        </w:tc>
        <w:tc>
          <w:tcPr>
            <w:tcW w:w="1275" w:type="dxa"/>
            <w:shd w:val="clear" w:color="auto" w:fill="auto"/>
            <w:vAlign w:val="center"/>
          </w:tcPr>
          <w:p w14:paraId="57BD558B" w14:textId="77777777" w:rsidR="0038289A" w:rsidRPr="00B62173" w:rsidRDefault="0038289A" w:rsidP="00277571">
            <w:pPr>
              <w:pStyle w:val="TAC"/>
              <w:rPr>
                <w:lang w:eastAsia="zh-CN"/>
              </w:rPr>
            </w:pPr>
            <w:r w:rsidRPr="00B62173">
              <w:rPr>
                <w:lang w:eastAsia="zh-CN"/>
              </w:rPr>
              <w:t>43</w:t>
            </w:r>
          </w:p>
        </w:tc>
      </w:tr>
      <w:tr w:rsidR="0038289A" w:rsidRPr="00B62173" w14:paraId="7B741B65" w14:textId="77777777" w:rsidTr="00277571">
        <w:trPr>
          <w:trHeight w:val="332"/>
        </w:trPr>
        <w:tc>
          <w:tcPr>
            <w:tcW w:w="795" w:type="dxa"/>
            <w:tcBorders>
              <w:top w:val="nil"/>
              <w:bottom w:val="single" w:sz="4" w:space="0" w:color="auto"/>
            </w:tcBorders>
          </w:tcPr>
          <w:p w14:paraId="0FC8C2EE"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23EAE221"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4F1D246" w14:textId="77777777" w:rsidR="0038289A" w:rsidRPr="00B62173" w:rsidRDefault="0038289A" w:rsidP="00277571">
            <w:pPr>
              <w:pStyle w:val="TAC"/>
              <w:rPr>
                <w:lang w:eastAsia="zh-CN"/>
              </w:rPr>
            </w:pPr>
          </w:p>
        </w:tc>
        <w:tc>
          <w:tcPr>
            <w:tcW w:w="850" w:type="dxa"/>
            <w:shd w:val="clear" w:color="auto" w:fill="auto"/>
            <w:noWrap/>
            <w:vAlign w:val="center"/>
          </w:tcPr>
          <w:p w14:paraId="4C1C8971" w14:textId="77777777" w:rsidR="0038289A" w:rsidRPr="00B62173" w:rsidRDefault="0038289A" w:rsidP="00277571">
            <w:pPr>
              <w:pStyle w:val="TAC"/>
              <w:rPr>
                <w:lang w:eastAsia="zh-CN"/>
              </w:rPr>
            </w:pPr>
            <w:r w:rsidRPr="00B62173">
              <w:rPr>
                <w:lang w:eastAsia="zh-CN"/>
              </w:rPr>
              <w:t>0</w:t>
            </w:r>
          </w:p>
        </w:tc>
        <w:tc>
          <w:tcPr>
            <w:tcW w:w="1134" w:type="dxa"/>
          </w:tcPr>
          <w:p w14:paraId="7DD18EDC"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6B6293D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FCDA98B" w14:textId="77777777" w:rsidR="0038289A" w:rsidRPr="00B62173" w:rsidRDefault="0038289A" w:rsidP="00277571">
            <w:pPr>
              <w:pStyle w:val="TAC"/>
              <w:rPr>
                <w:lang w:eastAsia="zh-CN"/>
              </w:rPr>
            </w:pPr>
            <w:r w:rsidRPr="00B62173">
              <w:rPr>
                <w:lang w:eastAsia="zh-CN"/>
              </w:rPr>
              <w:t>34</w:t>
            </w:r>
            <w:r w:rsidRPr="00B62173">
              <w:t>-TT</w:t>
            </w:r>
          </w:p>
        </w:tc>
        <w:tc>
          <w:tcPr>
            <w:tcW w:w="1275" w:type="dxa"/>
            <w:shd w:val="clear" w:color="auto" w:fill="auto"/>
            <w:vAlign w:val="center"/>
          </w:tcPr>
          <w:p w14:paraId="4FEE13A2" w14:textId="77777777" w:rsidR="0038289A" w:rsidRPr="00B62173" w:rsidRDefault="0038289A" w:rsidP="00277571">
            <w:pPr>
              <w:pStyle w:val="TAC"/>
              <w:rPr>
                <w:lang w:eastAsia="zh-CN"/>
              </w:rPr>
            </w:pPr>
            <w:r w:rsidRPr="00B62173">
              <w:rPr>
                <w:lang w:eastAsia="zh-CN"/>
              </w:rPr>
              <w:t>43</w:t>
            </w:r>
          </w:p>
        </w:tc>
      </w:tr>
    </w:tbl>
    <w:p w14:paraId="304BE0F6" w14:textId="77777777" w:rsidR="0038289A" w:rsidRPr="00B62173" w:rsidRDefault="0038289A" w:rsidP="0038289A"/>
    <w:p w14:paraId="6A020D2A" w14:textId="77777777" w:rsidR="0038289A" w:rsidRPr="00B62173" w:rsidRDefault="0038289A" w:rsidP="0038289A">
      <w:pPr>
        <w:pStyle w:val="TH"/>
      </w:pPr>
      <w:bookmarkStart w:id="112" w:name="_CRTable6_2_3_514"/>
      <w:r w:rsidRPr="00B62173">
        <w:t xml:space="preserve">Table </w:t>
      </w:r>
      <w:bookmarkEnd w:id="112"/>
      <w:r w:rsidRPr="00B62173">
        <w:t>6.2.3.5-14: UE Power Class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0B74229B" w14:textId="77777777" w:rsidTr="00277571">
        <w:trPr>
          <w:trHeight w:val="1268"/>
        </w:trPr>
        <w:tc>
          <w:tcPr>
            <w:tcW w:w="795" w:type="dxa"/>
            <w:tcBorders>
              <w:bottom w:val="single" w:sz="4" w:space="0" w:color="auto"/>
            </w:tcBorders>
          </w:tcPr>
          <w:p w14:paraId="6BBFEF41" w14:textId="77777777" w:rsidR="0038289A" w:rsidRPr="00B62173" w:rsidRDefault="0038289A" w:rsidP="00277571">
            <w:pPr>
              <w:pStyle w:val="TAH"/>
            </w:pPr>
            <w:r w:rsidRPr="00B62173">
              <w:t>Band</w:t>
            </w:r>
          </w:p>
        </w:tc>
        <w:tc>
          <w:tcPr>
            <w:tcW w:w="795" w:type="dxa"/>
            <w:shd w:val="clear" w:color="auto" w:fill="auto"/>
            <w:noWrap/>
            <w:vAlign w:val="center"/>
            <w:hideMark/>
          </w:tcPr>
          <w:p w14:paraId="3D4A7924" w14:textId="77777777" w:rsidR="0038289A" w:rsidRPr="00B62173" w:rsidRDefault="0038289A" w:rsidP="00277571">
            <w:pPr>
              <w:pStyle w:val="TAH"/>
              <w:rPr>
                <w:lang w:eastAsia="zh-CN"/>
              </w:rPr>
            </w:pPr>
            <w:r w:rsidRPr="00B62173">
              <w:t>Test ID</w:t>
            </w:r>
          </w:p>
        </w:tc>
        <w:tc>
          <w:tcPr>
            <w:tcW w:w="1000" w:type="dxa"/>
            <w:tcBorders>
              <w:bottom w:val="single" w:sz="4" w:space="0" w:color="auto"/>
            </w:tcBorders>
            <w:shd w:val="clear" w:color="auto" w:fill="auto"/>
            <w:vAlign w:val="center"/>
            <w:hideMark/>
          </w:tcPr>
          <w:p w14:paraId="6D161C89"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451B866"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4E1BC1A6"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19E0D7AC"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1BE9735" w14:textId="77777777" w:rsidR="0038289A" w:rsidRPr="00B62173" w:rsidRDefault="0038289A" w:rsidP="00277571">
            <w:pPr>
              <w:pStyle w:val="TAH"/>
              <w:rPr>
                <w:lang w:eastAsia="zh-CN"/>
              </w:rPr>
            </w:pPr>
            <w:r w:rsidRPr="00B62173">
              <w:rPr>
                <w:lang w:eastAsia="zh-CN"/>
              </w:rPr>
              <w:t>Lower limit</w:t>
            </w:r>
          </w:p>
          <w:p w14:paraId="67BBAF28"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63B88BE" w14:textId="77777777" w:rsidR="0038289A" w:rsidRPr="00B62173" w:rsidRDefault="0038289A" w:rsidP="00277571">
            <w:pPr>
              <w:pStyle w:val="TAH"/>
              <w:rPr>
                <w:lang w:eastAsia="zh-CN"/>
              </w:rPr>
            </w:pPr>
            <w:r w:rsidRPr="00B62173">
              <w:rPr>
                <w:lang w:eastAsia="zh-CN"/>
              </w:rPr>
              <w:t>Upper limit</w:t>
            </w:r>
          </w:p>
          <w:p w14:paraId="54F9BA7D" w14:textId="77777777" w:rsidR="0038289A" w:rsidRPr="00B62173" w:rsidRDefault="0038289A" w:rsidP="00277571">
            <w:pPr>
              <w:pStyle w:val="TAH"/>
              <w:rPr>
                <w:lang w:eastAsia="zh-CN"/>
              </w:rPr>
            </w:pPr>
            <w:r w:rsidRPr="00B62173">
              <w:rPr>
                <w:lang w:eastAsia="zh-CN"/>
              </w:rPr>
              <w:t>(dBm)</w:t>
            </w:r>
          </w:p>
        </w:tc>
      </w:tr>
      <w:tr w:rsidR="0038289A" w:rsidRPr="00B62173" w14:paraId="32C5F623" w14:textId="77777777" w:rsidTr="00277571">
        <w:trPr>
          <w:trHeight w:val="332"/>
        </w:trPr>
        <w:tc>
          <w:tcPr>
            <w:tcW w:w="795" w:type="dxa"/>
            <w:tcBorders>
              <w:bottom w:val="nil"/>
            </w:tcBorders>
          </w:tcPr>
          <w:p w14:paraId="01605BF2"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68B3F8E7" w14:textId="77777777" w:rsidR="0038289A" w:rsidRPr="00B62173" w:rsidRDefault="0038289A" w:rsidP="00277571">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5B609347" w14:textId="77777777" w:rsidR="0038289A" w:rsidRPr="00B62173" w:rsidRDefault="0038289A" w:rsidP="00277571">
            <w:pPr>
              <w:pStyle w:val="TAC"/>
              <w:rPr>
                <w:lang w:eastAsia="zh-CN"/>
              </w:rPr>
            </w:pPr>
            <w:r w:rsidRPr="00B62173">
              <w:rPr>
                <w:lang w:eastAsia="zh-CN"/>
              </w:rPr>
              <w:t>30.4</w:t>
            </w:r>
          </w:p>
        </w:tc>
        <w:tc>
          <w:tcPr>
            <w:tcW w:w="850" w:type="dxa"/>
            <w:shd w:val="clear" w:color="auto" w:fill="auto"/>
            <w:noWrap/>
            <w:vAlign w:val="center"/>
          </w:tcPr>
          <w:p w14:paraId="22FEFC89" w14:textId="77777777" w:rsidR="0038289A" w:rsidRPr="00B62173" w:rsidRDefault="0038289A" w:rsidP="00277571">
            <w:pPr>
              <w:pStyle w:val="TAC"/>
              <w:rPr>
                <w:lang w:eastAsia="zh-CN"/>
              </w:rPr>
            </w:pPr>
            <w:r w:rsidRPr="00B62173">
              <w:rPr>
                <w:lang w:eastAsia="zh-CN"/>
              </w:rPr>
              <w:t>0</w:t>
            </w:r>
          </w:p>
        </w:tc>
        <w:tc>
          <w:tcPr>
            <w:tcW w:w="1134" w:type="dxa"/>
          </w:tcPr>
          <w:p w14:paraId="2B2AE345"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275D9D3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4D643372" w14:textId="77777777" w:rsidR="0038289A" w:rsidRPr="00B62173" w:rsidRDefault="0038289A" w:rsidP="00277571">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81683AB" w14:textId="77777777" w:rsidR="0038289A" w:rsidRPr="00B62173" w:rsidRDefault="0038289A" w:rsidP="00277571">
            <w:pPr>
              <w:pStyle w:val="TAC"/>
              <w:rPr>
                <w:lang w:eastAsia="zh-CN"/>
              </w:rPr>
            </w:pPr>
            <w:r w:rsidRPr="00B62173">
              <w:rPr>
                <w:lang w:eastAsia="zh-CN"/>
              </w:rPr>
              <w:t>43</w:t>
            </w:r>
          </w:p>
        </w:tc>
      </w:tr>
      <w:tr w:rsidR="0038289A" w:rsidRPr="00B62173" w14:paraId="0B7BFD6C" w14:textId="77777777" w:rsidTr="00277571">
        <w:trPr>
          <w:trHeight w:hRule="exact" w:val="740"/>
        </w:trPr>
        <w:tc>
          <w:tcPr>
            <w:tcW w:w="795" w:type="dxa"/>
            <w:tcBorders>
              <w:top w:val="nil"/>
              <w:bottom w:val="single" w:sz="4" w:space="0" w:color="auto"/>
            </w:tcBorders>
          </w:tcPr>
          <w:p w14:paraId="6F806D56" w14:textId="77777777" w:rsidR="0038289A" w:rsidRPr="00B62173" w:rsidRDefault="0038289A" w:rsidP="00277571">
            <w:pPr>
              <w:pStyle w:val="TAC"/>
              <w:rPr>
                <w:lang w:eastAsia="zh-CN"/>
              </w:rPr>
            </w:pPr>
          </w:p>
        </w:tc>
        <w:tc>
          <w:tcPr>
            <w:tcW w:w="795" w:type="dxa"/>
            <w:shd w:val="clear" w:color="auto" w:fill="auto"/>
            <w:noWrap/>
            <w:vAlign w:val="center"/>
          </w:tcPr>
          <w:p w14:paraId="2CEF672B" w14:textId="77777777" w:rsidR="0038289A" w:rsidRPr="00B62173" w:rsidRDefault="0038289A" w:rsidP="00277571">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775597E3" w14:textId="77777777" w:rsidR="0038289A" w:rsidRPr="00B62173" w:rsidRDefault="0038289A" w:rsidP="00277571">
            <w:pPr>
              <w:pStyle w:val="TAC"/>
              <w:rPr>
                <w:lang w:eastAsia="zh-CN"/>
              </w:rPr>
            </w:pPr>
            <w:r w:rsidRPr="00B62173">
              <w:rPr>
                <w:lang w:eastAsia="zh-CN"/>
              </w:rPr>
              <w:t>30.4</w:t>
            </w:r>
          </w:p>
        </w:tc>
        <w:tc>
          <w:tcPr>
            <w:tcW w:w="850" w:type="dxa"/>
            <w:shd w:val="clear" w:color="auto" w:fill="auto"/>
            <w:noWrap/>
            <w:vAlign w:val="center"/>
          </w:tcPr>
          <w:p w14:paraId="29B0D34E" w14:textId="77777777" w:rsidR="0038289A" w:rsidRPr="00B62173" w:rsidRDefault="0038289A" w:rsidP="00277571">
            <w:pPr>
              <w:pStyle w:val="TAC"/>
              <w:rPr>
                <w:lang w:eastAsia="zh-CN"/>
              </w:rPr>
            </w:pPr>
            <w:r w:rsidRPr="00B62173">
              <w:rPr>
                <w:lang w:eastAsia="zh-CN"/>
              </w:rPr>
              <w:t>0</w:t>
            </w:r>
          </w:p>
        </w:tc>
        <w:tc>
          <w:tcPr>
            <w:tcW w:w="1134" w:type="dxa"/>
          </w:tcPr>
          <w:p w14:paraId="7FA72A47"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4B0DE8EB"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6FAD546A" w14:textId="77777777" w:rsidR="0038289A" w:rsidRPr="00B62173" w:rsidRDefault="0038289A" w:rsidP="00277571">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678C4690" w14:textId="77777777" w:rsidR="0038289A" w:rsidRPr="00B62173" w:rsidRDefault="0038289A" w:rsidP="00277571">
            <w:pPr>
              <w:pStyle w:val="TAC"/>
              <w:rPr>
                <w:lang w:eastAsia="zh-CN"/>
              </w:rPr>
            </w:pPr>
            <w:r w:rsidRPr="00B62173">
              <w:rPr>
                <w:lang w:eastAsia="zh-CN"/>
              </w:rPr>
              <w:t>43</w:t>
            </w:r>
          </w:p>
        </w:tc>
      </w:tr>
      <w:tr w:rsidR="0038289A" w:rsidRPr="008505DF" w14:paraId="11D5D9F4" w14:textId="77777777" w:rsidTr="00277571">
        <w:trPr>
          <w:trHeight w:hRule="exact" w:val="497"/>
        </w:trPr>
        <w:tc>
          <w:tcPr>
            <w:tcW w:w="9535" w:type="dxa"/>
            <w:gridSpan w:val="8"/>
            <w:tcBorders>
              <w:top w:val="nil"/>
              <w:bottom w:val="single" w:sz="4" w:space="0" w:color="auto"/>
            </w:tcBorders>
          </w:tcPr>
          <w:p w14:paraId="2EB5DC6C" w14:textId="77777777" w:rsidR="0038289A" w:rsidRPr="008505DF" w:rsidRDefault="0038289A" w:rsidP="00277571">
            <w:pPr>
              <w:pStyle w:val="TAN"/>
              <w:rPr>
                <w:lang w:eastAsia="zh-CN"/>
              </w:rPr>
            </w:pPr>
            <w:r w:rsidRPr="008505DF">
              <w:t>Note 1:</w:t>
            </w:r>
            <w:r w:rsidRPr="008505DF">
              <w:tab/>
            </w:r>
            <w:r w:rsidRPr="008505DF">
              <w:rPr>
                <w:rFonts w:ascii="Symbol" w:eastAsia="宋体" w:hAnsi="Symbol"/>
              </w:rPr>
              <w:t></w:t>
            </w:r>
            <w:r w:rsidRPr="008505DF">
              <w:rPr>
                <w:rFonts w:eastAsia="宋体"/>
              </w:rPr>
              <w:t>MB</w:t>
            </w:r>
            <w:r w:rsidRPr="008505DF">
              <w:rPr>
                <w:rFonts w:eastAsia="宋体"/>
                <w:vertAlign w:val="subscript"/>
              </w:rPr>
              <w:t>P,n</w:t>
            </w:r>
            <w:r w:rsidRPr="008505DF">
              <w:t xml:space="preserve"> is the Multiband Relaxation factor for the tested band. This shall fulfil the requirements in Table FFS.</w:t>
            </w:r>
          </w:p>
        </w:tc>
      </w:tr>
    </w:tbl>
    <w:p w14:paraId="54171A64" w14:textId="77777777" w:rsidR="0038289A" w:rsidRDefault="0038289A" w:rsidP="0038289A"/>
    <w:p w14:paraId="155C4360" w14:textId="77777777" w:rsidR="0038289A" w:rsidRDefault="0038289A" w:rsidP="0038289A">
      <w:pPr>
        <w:pStyle w:val="TH"/>
      </w:pPr>
      <w:bookmarkStart w:id="113" w:name="_CRTable6_2_3_514a"/>
      <w:r>
        <w:t xml:space="preserve">Table </w:t>
      </w:r>
      <w:bookmarkEnd w:id="113"/>
      <w:r>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14:paraId="43312E00" w14:textId="77777777" w:rsidTr="00277571">
        <w:trPr>
          <w:trHeight w:val="1268"/>
        </w:trPr>
        <w:tc>
          <w:tcPr>
            <w:tcW w:w="795" w:type="dxa"/>
          </w:tcPr>
          <w:p w14:paraId="0F917393" w14:textId="77777777" w:rsidR="0038289A" w:rsidRDefault="0038289A" w:rsidP="00277571">
            <w:pPr>
              <w:pStyle w:val="TAH"/>
            </w:pPr>
            <w:r>
              <w:t>Band</w:t>
            </w:r>
          </w:p>
        </w:tc>
        <w:tc>
          <w:tcPr>
            <w:tcW w:w="795" w:type="dxa"/>
            <w:shd w:val="clear" w:color="auto" w:fill="auto"/>
            <w:noWrap/>
            <w:vAlign w:val="center"/>
          </w:tcPr>
          <w:p w14:paraId="5A0B7CA2" w14:textId="77777777" w:rsidR="0038289A" w:rsidRDefault="0038289A" w:rsidP="00277571">
            <w:pPr>
              <w:pStyle w:val="TAH"/>
              <w:rPr>
                <w:lang w:eastAsia="zh-CN"/>
              </w:rPr>
            </w:pPr>
            <w:r>
              <w:t>Test ID</w:t>
            </w:r>
          </w:p>
        </w:tc>
        <w:tc>
          <w:tcPr>
            <w:tcW w:w="1000" w:type="dxa"/>
            <w:shd w:val="clear" w:color="auto" w:fill="auto"/>
            <w:vAlign w:val="center"/>
          </w:tcPr>
          <w:p w14:paraId="05B92F78" w14:textId="77777777" w:rsidR="0038289A" w:rsidRDefault="0038289A" w:rsidP="00277571">
            <w:pPr>
              <w:pStyle w:val="TAH"/>
              <w:rPr>
                <w:lang w:eastAsia="zh-CN"/>
              </w:rPr>
            </w:pPr>
            <w:r>
              <w:t>P</w:t>
            </w:r>
            <w:r>
              <w:rPr>
                <w:vertAlign w:val="subscript"/>
              </w:rPr>
              <w:t>Powerclass</w:t>
            </w:r>
          </w:p>
        </w:tc>
        <w:tc>
          <w:tcPr>
            <w:tcW w:w="850" w:type="dxa"/>
            <w:shd w:val="clear" w:color="auto" w:fill="auto"/>
            <w:vAlign w:val="center"/>
          </w:tcPr>
          <w:p w14:paraId="2C5EAF30" w14:textId="77777777" w:rsidR="0038289A" w:rsidRDefault="0038289A" w:rsidP="00277571">
            <w:pPr>
              <w:pStyle w:val="TAH"/>
              <w:rPr>
                <w:lang w:eastAsia="zh-CN"/>
              </w:rPr>
            </w:pPr>
            <w:r>
              <w:t>MPR</w:t>
            </w:r>
            <w:r>
              <w:rPr>
                <w:vertAlign w:val="subscript"/>
              </w:rPr>
              <w:t>f,c</w:t>
            </w:r>
          </w:p>
        </w:tc>
        <w:tc>
          <w:tcPr>
            <w:tcW w:w="1134" w:type="dxa"/>
          </w:tcPr>
          <w:p w14:paraId="47739ECD" w14:textId="77777777" w:rsidR="0038289A" w:rsidRDefault="0038289A" w:rsidP="00277571">
            <w:pPr>
              <w:pStyle w:val="TAH"/>
              <w:rPr>
                <w:lang w:eastAsia="zh-CN"/>
              </w:rPr>
            </w:pPr>
            <w:r>
              <w:t>A- MPR</w:t>
            </w:r>
            <w:r>
              <w:rPr>
                <w:vertAlign w:val="subscript"/>
              </w:rPr>
              <w:t>f,c</w:t>
            </w:r>
          </w:p>
        </w:tc>
        <w:tc>
          <w:tcPr>
            <w:tcW w:w="2410" w:type="dxa"/>
            <w:shd w:val="clear" w:color="auto" w:fill="auto"/>
            <w:vAlign w:val="center"/>
          </w:tcPr>
          <w:p w14:paraId="399FFA8F" w14:textId="77777777" w:rsidR="0038289A" w:rsidRDefault="0038289A" w:rsidP="00277571">
            <w:pPr>
              <w:pStyle w:val="TAH"/>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14:paraId="495C22DB" w14:textId="77777777" w:rsidR="0038289A" w:rsidRDefault="0038289A" w:rsidP="00277571">
            <w:pPr>
              <w:pStyle w:val="TAH"/>
              <w:rPr>
                <w:lang w:eastAsia="zh-CN"/>
              </w:rPr>
            </w:pPr>
            <w:r>
              <w:rPr>
                <w:lang w:eastAsia="zh-CN"/>
              </w:rPr>
              <w:t>Lower limit</w:t>
            </w:r>
          </w:p>
          <w:p w14:paraId="6EB1FC67" w14:textId="77777777" w:rsidR="0038289A" w:rsidRDefault="0038289A" w:rsidP="00277571">
            <w:pPr>
              <w:pStyle w:val="TAH"/>
              <w:rPr>
                <w:lang w:eastAsia="zh-CN"/>
              </w:rPr>
            </w:pPr>
            <w:r>
              <w:rPr>
                <w:lang w:eastAsia="zh-CN"/>
              </w:rPr>
              <w:t>(dBm)</w:t>
            </w:r>
          </w:p>
        </w:tc>
        <w:tc>
          <w:tcPr>
            <w:tcW w:w="1275" w:type="dxa"/>
            <w:shd w:val="clear" w:color="auto" w:fill="auto"/>
            <w:vAlign w:val="center"/>
          </w:tcPr>
          <w:p w14:paraId="3D2CFB3F" w14:textId="77777777" w:rsidR="0038289A" w:rsidRDefault="0038289A" w:rsidP="00277571">
            <w:pPr>
              <w:pStyle w:val="TAH"/>
              <w:rPr>
                <w:lang w:eastAsia="zh-CN"/>
              </w:rPr>
            </w:pPr>
            <w:r>
              <w:rPr>
                <w:lang w:eastAsia="zh-CN"/>
              </w:rPr>
              <w:t>Upper limit</w:t>
            </w:r>
          </w:p>
          <w:p w14:paraId="01AF753C" w14:textId="77777777" w:rsidR="0038289A" w:rsidRDefault="0038289A" w:rsidP="00277571">
            <w:pPr>
              <w:pStyle w:val="TAH"/>
              <w:rPr>
                <w:lang w:eastAsia="zh-CN"/>
              </w:rPr>
            </w:pPr>
            <w:r>
              <w:rPr>
                <w:lang w:eastAsia="zh-CN"/>
              </w:rPr>
              <w:t>(dBm)</w:t>
            </w:r>
          </w:p>
        </w:tc>
      </w:tr>
      <w:tr w:rsidR="0038289A" w14:paraId="1CA1B30B" w14:textId="77777777" w:rsidTr="00277571">
        <w:trPr>
          <w:trHeight w:val="332"/>
        </w:trPr>
        <w:tc>
          <w:tcPr>
            <w:tcW w:w="795" w:type="dxa"/>
            <w:tcBorders>
              <w:bottom w:val="nil"/>
            </w:tcBorders>
            <w:vAlign w:val="center"/>
          </w:tcPr>
          <w:p w14:paraId="50BEA07A" w14:textId="77777777" w:rsidR="0038289A" w:rsidRDefault="0038289A" w:rsidP="00277571">
            <w:pPr>
              <w:pStyle w:val="TAC"/>
              <w:rPr>
                <w:lang w:eastAsia="zh-CN"/>
              </w:rPr>
            </w:pPr>
            <w:r>
              <w:rPr>
                <w:lang w:eastAsia="zh-CN"/>
              </w:rPr>
              <w:t>n258</w:t>
            </w:r>
          </w:p>
        </w:tc>
        <w:tc>
          <w:tcPr>
            <w:tcW w:w="795" w:type="dxa"/>
            <w:shd w:val="clear" w:color="auto" w:fill="auto"/>
            <w:noWrap/>
            <w:vAlign w:val="center"/>
          </w:tcPr>
          <w:p w14:paraId="3C1F3712" w14:textId="77777777" w:rsidR="0038289A" w:rsidRDefault="0038289A" w:rsidP="00277571">
            <w:pPr>
              <w:pStyle w:val="TAC"/>
              <w:rPr>
                <w:lang w:eastAsia="zh-CN"/>
              </w:rPr>
            </w:pPr>
            <w:r>
              <w:rPr>
                <w:lang w:eastAsia="zh-CN"/>
              </w:rPr>
              <w:t>1</w:t>
            </w:r>
          </w:p>
        </w:tc>
        <w:tc>
          <w:tcPr>
            <w:tcW w:w="1000" w:type="dxa"/>
            <w:tcBorders>
              <w:bottom w:val="nil"/>
            </w:tcBorders>
            <w:shd w:val="clear" w:color="auto" w:fill="auto"/>
            <w:vAlign w:val="center"/>
          </w:tcPr>
          <w:p w14:paraId="149083B6" w14:textId="77777777" w:rsidR="0038289A" w:rsidRDefault="0038289A" w:rsidP="00277571">
            <w:pPr>
              <w:pStyle w:val="TAC"/>
              <w:rPr>
                <w:lang w:eastAsia="zh-CN"/>
              </w:rPr>
            </w:pPr>
            <w:r>
              <w:rPr>
                <w:lang w:eastAsia="zh-CN"/>
              </w:rPr>
              <w:t>16.4</w:t>
            </w:r>
          </w:p>
        </w:tc>
        <w:tc>
          <w:tcPr>
            <w:tcW w:w="850" w:type="dxa"/>
            <w:shd w:val="clear" w:color="auto" w:fill="auto"/>
            <w:noWrap/>
            <w:vAlign w:val="center"/>
          </w:tcPr>
          <w:p w14:paraId="07198C40" w14:textId="77777777" w:rsidR="0038289A" w:rsidRDefault="0038289A" w:rsidP="00277571">
            <w:pPr>
              <w:pStyle w:val="TAC"/>
              <w:rPr>
                <w:lang w:eastAsia="zh-CN"/>
              </w:rPr>
            </w:pPr>
            <w:r>
              <w:rPr>
                <w:lang w:eastAsia="zh-CN"/>
              </w:rPr>
              <w:t>0</w:t>
            </w:r>
          </w:p>
        </w:tc>
        <w:tc>
          <w:tcPr>
            <w:tcW w:w="1134" w:type="dxa"/>
            <w:vAlign w:val="center"/>
          </w:tcPr>
          <w:p w14:paraId="7A263063" w14:textId="77777777" w:rsidR="0038289A" w:rsidRDefault="0038289A" w:rsidP="00277571">
            <w:pPr>
              <w:pStyle w:val="TAC"/>
              <w:rPr>
                <w:lang w:eastAsia="zh-CN"/>
              </w:rPr>
            </w:pPr>
            <w:r>
              <w:rPr>
                <w:lang w:eastAsia="zh-CN"/>
              </w:rPr>
              <w:t>0</w:t>
            </w:r>
          </w:p>
        </w:tc>
        <w:tc>
          <w:tcPr>
            <w:tcW w:w="2410" w:type="dxa"/>
            <w:shd w:val="clear" w:color="auto" w:fill="auto"/>
            <w:noWrap/>
            <w:vAlign w:val="center"/>
          </w:tcPr>
          <w:p w14:paraId="261B4E90" w14:textId="77777777" w:rsidR="0038289A" w:rsidRDefault="0038289A" w:rsidP="00277571">
            <w:pPr>
              <w:pStyle w:val="TAC"/>
              <w:rPr>
                <w:lang w:eastAsia="zh-CN"/>
              </w:rPr>
            </w:pPr>
            <w:r>
              <w:rPr>
                <w:lang w:eastAsia="zh-CN"/>
              </w:rPr>
              <w:t>0</w:t>
            </w:r>
          </w:p>
        </w:tc>
        <w:tc>
          <w:tcPr>
            <w:tcW w:w="1276" w:type="dxa"/>
            <w:shd w:val="clear" w:color="auto" w:fill="auto"/>
            <w:vAlign w:val="center"/>
          </w:tcPr>
          <w:p w14:paraId="00A1A2E3" w14:textId="77777777" w:rsidR="0038289A" w:rsidRDefault="0038289A" w:rsidP="00277571">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53F29742" w14:textId="77777777" w:rsidR="0038289A" w:rsidRDefault="0038289A" w:rsidP="00277571">
            <w:pPr>
              <w:pStyle w:val="TAC"/>
              <w:rPr>
                <w:lang w:eastAsia="zh-CN"/>
              </w:rPr>
            </w:pPr>
            <w:r>
              <w:rPr>
                <w:lang w:eastAsia="zh-CN"/>
              </w:rPr>
              <w:t>43</w:t>
            </w:r>
          </w:p>
        </w:tc>
      </w:tr>
      <w:tr w:rsidR="0038289A" w14:paraId="296F763A" w14:textId="77777777" w:rsidTr="00277571">
        <w:trPr>
          <w:trHeight w:val="332"/>
        </w:trPr>
        <w:tc>
          <w:tcPr>
            <w:tcW w:w="795" w:type="dxa"/>
            <w:tcBorders>
              <w:top w:val="nil"/>
              <w:bottom w:val="nil"/>
            </w:tcBorders>
            <w:vAlign w:val="center"/>
          </w:tcPr>
          <w:p w14:paraId="025E79CD" w14:textId="77777777" w:rsidR="0038289A" w:rsidRDefault="0038289A" w:rsidP="00277571">
            <w:pPr>
              <w:pStyle w:val="TAC"/>
              <w:rPr>
                <w:lang w:eastAsia="zh-CN"/>
              </w:rPr>
            </w:pPr>
          </w:p>
        </w:tc>
        <w:tc>
          <w:tcPr>
            <w:tcW w:w="795" w:type="dxa"/>
            <w:shd w:val="clear" w:color="auto" w:fill="auto"/>
            <w:noWrap/>
            <w:vAlign w:val="center"/>
          </w:tcPr>
          <w:p w14:paraId="7D7367EA" w14:textId="77777777" w:rsidR="0038289A" w:rsidRDefault="0038289A" w:rsidP="00277571">
            <w:pPr>
              <w:pStyle w:val="TAC"/>
              <w:rPr>
                <w:lang w:eastAsia="zh-CN"/>
              </w:rPr>
            </w:pPr>
            <w:r>
              <w:rPr>
                <w:lang w:eastAsia="zh-CN"/>
              </w:rPr>
              <w:t>2</w:t>
            </w:r>
          </w:p>
        </w:tc>
        <w:tc>
          <w:tcPr>
            <w:tcW w:w="1000" w:type="dxa"/>
            <w:tcBorders>
              <w:top w:val="nil"/>
              <w:bottom w:val="nil"/>
            </w:tcBorders>
            <w:shd w:val="clear" w:color="auto" w:fill="auto"/>
            <w:vAlign w:val="center"/>
          </w:tcPr>
          <w:p w14:paraId="4F666FEC" w14:textId="77777777" w:rsidR="0038289A" w:rsidRDefault="0038289A" w:rsidP="00277571">
            <w:pPr>
              <w:pStyle w:val="TAC"/>
              <w:rPr>
                <w:lang w:eastAsia="zh-CN"/>
              </w:rPr>
            </w:pPr>
          </w:p>
        </w:tc>
        <w:tc>
          <w:tcPr>
            <w:tcW w:w="850" w:type="dxa"/>
            <w:shd w:val="clear" w:color="auto" w:fill="auto"/>
            <w:noWrap/>
            <w:vAlign w:val="center"/>
          </w:tcPr>
          <w:p w14:paraId="27E0A181" w14:textId="77777777" w:rsidR="0038289A" w:rsidRDefault="0038289A" w:rsidP="00277571">
            <w:pPr>
              <w:pStyle w:val="TAC"/>
              <w:rPr>
                <w:lang w:eastAsia="zh-CN"/>
              </w:rPr>
            </w:pPr>
            <w:r>
              <w:rPr>
                <w:lang w:eastAsia="zh-CN"/>
              </w:rPr>
              <w:t>0</w:t>
            </w:r>
          </w:p>
        </w:tc>
        <w:tc>
          <w:tcPr>
            <w:tcW w:w="1134" w:type="dxa"/>
            <w:vAlign w:val="center"/>
          </w:tcPr>
          <w:p w14:paraId="6FA0937F" w14:textId="77777777" w:rsidR="0038289A" w:rsidRDefault="0038289A" w:rsidP="00277571">
            <w:pPr>
              <w:pStyle w:val="TAC"/>
              <w:rPr>
                <w:lang w:eastAsia="zh-CN"/>
              </w:rPr>
            </w:pPr>
            <w:r>
              <w:rPr>
                <w:lang w:eastAsia="zh-CN"/>
              </w:rPr>
              <w:t>0</w:t>
            </w:r>
          </w:p>
        </w:tc>
        <w:tc>
          <w:tcPr>
            <w:tcW w:w="2410" w:type="dxa"/>
            <w:shd w:val="clear" w:color="auto" w:fill="auto"/>
            <w:noWrap/>
            <w:vAlign w:val="center"/>
          </w:tcPr>
          <w:p w14:paraId="7E4773D5" w14:textId="77777777" w:rsidR="0038289A" w:rsidRDefault="0038289A" w:rsidP="00277571">
            <w:pPr>
              <w:pStyle w:val="TAC"/>
              <w:rPr>
                <w:lang w:eastAsia="zh-CN"/>
              </w:rPr>
            </w:pPr>
            <w:r>
              <w:rPr>
                <w:lang w:eastAsia="zh-CN"/>
              </w:rPr>
              <w:t>0</w:t>
            </w:r>
          </w:p>
        </w:tc>
        <w:tc>
          <w:tcPr>
            <w:tcW w:w="1276" w:type="dxa"/>
            <w:shd w:val="clear" w:color="auto" w:fill="auto"/>
            <w:vAlign w:val="center"/>
          </w:tcPr>
          <w:p w14:paraId="1633A698" w14:textId="77777777" w:rsidR="0038289A" w:rsidRDefault="0038289A" w:rsidP="00277571">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568AE491" w14:textId="77777777" w:rsidR="0038289A" w:rsidRDefault="0038289A" w:rsidP="00277571">
            <w:pPr>
              <w:pStyle w:val="TAC"/>
              <w:rPr>
                <w:lang w:eastAsia="zh-CN"/>
              </w:rPr>
            </w:pPr>
            <w:r>
              <w:rPr>
                <w:lang w:eastAsia="zh-CN"/>
              </w:rPr>
              <w:t>43</w:t>
            </w:r>
          </w:p>
        </w:tc>
      </w:tr>
      <w:tr w:rsidR="0038289A" w14:paraId="0148C283" w14:textId="77777777" w:rsidTr="00277571">
        <w:trPr>
          <w:trHeight w:val="332"/>
        </w:trPr>
        <w:tc>
          <w:tcPr>
            <w:tcW w:w="9535" w:type="dxa"/>
            <w:gridSpan w:val="8"/>
            <w:tcBorders>
              <w:top w:val="single" w:sz="4" w:space="0" w:color="auto"/>
            </w:tcBorders>
          </w:tcPr>
          <w:p w14:paraId="341769F6" w14:textId="77777777" w:rsidR="0038289A" w:rsidRDefault="0038289A" w:rsidP="00277571">
            <w:pPr>
              <w:pStyle w:val="TAN"/>
              <w:rPr>
                <w:lang w:eastAsia="zh-CN"/>
              </w:rPr>
            </w:pPr>
            <w:r>
              <w:t>Note 1:</w:t>
            </w:r>
            <w:r>
              <w:tab/>
            </w:r>
            <w:r>
              <w:rPr>
                <w:rFonts w:ascii="Symbol" w:eastAsia="宋体" w:hAnsi="Symbol"/>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14:paraId="5F5ABB48" w14:textId="77777777" w:rsidR="0038289A" w:rsidRPr="00B62173" w:rsidRDefault="0038289A" w:rsidP="0038289A"/>
    <w:p w14:paraId="36CFB2FE" w14:textId="77777777" w:rsidR="0038289A" w:rsidRPr="00B62173" w:rsidRDefault="0038289A" w:rsidP="0038289A">
      <w:pPr>
        <w:pStyle w:val="TH"/>
      </w:pPr>
      <w:bookmarkStart w:id="114" w:name="_CRTable6_2_3_515"/>
      <w:r w:rsidRPr="00B62173">
        <w:lastRenderedPageBreak/>
        <w:t xml:space="preserve">Table </w:t>
      </w:r>
      <w:bookmarkEnd w:id="114"/>
      <w:r w:rsidRPr="00B62173">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8289A" w:rsidRPr="00B62173" w14:paraId="32331378" w14:textId="77777777" w:rsidTr="002775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12868D" w14:textId="77777777" w:rsidR="0038289A" w:rsidRPr="00B62173" w:rsidRDefault="0038289A" w:rsidP="00277571">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0A59E" w14:textId="77777777" w:rsidR="0038289A" w:rsidRPr="00B62173" w:rsidRDefault="0038289A" w:rsidP="00277571">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79E6270" w14:textId="77777777" w:rsidR="0038289A" w:rsidRPr="00B62173" w:rsidRDefault="0038289A" w:rsidP="00277571">
            <w:pPr>
              <w:pStyle w:val="TAH"/>
              <w:rPr>
                <w:lang w:eastAsia="ja-JP"/>
              </w:rPr>
            </w:pPr>
            <w:r w:rsidRPr="00B62173">
              <w:rPr>
                <w:lang w:eastAsia="ja-JP"/>
              </w:rPr>
              <w:t>FR2b</w:t>
            </w:r>
          </w:p>
        </w:tc>
      </w:tr>
      <w:tr w:rsidR="0038289A" w:rsidRPr="00B62173" w14:paraId="0598E394" w14:textId="77777777" w:rsidTr="002775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7E9F95" w14:textId="77777777" w:rsidR="0038289A" w:rsidRPr="00B62173" w:rsidRDefault="0038289A" w:rsidP="00277571">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BD11C9" w14:textId="77777777" w:rsidR="0038289A" w:rsidRPr="00B62173" w:rsidRDefault="0038289A" w:rsidP="00277571">
            <w:pPr>
              <w:pStyle w:val="TAC"/>
              <w:rPr>
                <w:rFonts w:cs="Arial"/>
                <w:lang w:eastAsia="ja-JP"/>
              </w:rPr>
            </w:pPr>
            <w:r w:rsidRPr="00B62173">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00603333" w14:textId="77777777" w:rsidR="0038289A" w:rsidRPr="00B62173" w:rsidRDefault="0038289A" w:rsidP="00277571">
            <w:pPr>
              <w:pStyle w:val="TAC"/>
              <w:rPr>
                <w:rFonts w:cs="Arial"/>
                <w:lang w:eastAsia="ja-JP"/>
              </w:rPr>
            </w:pPr>
            <w:r w:rsidRPr="00B62173">
              <w:rPr>
                <w:rFonts w:cs="Arial"/>
                <w:lang w:eastAsia="ja-JP"/>
              </w:rPr>
              <w:t>3.11 dB</w:t>
            </w:r>
          </w:p>
        </w:tc>
      </w:tr>
    </w:tbl>
    <w:p w14:paraId="555F5326" w14:textId="77777777" w:rsidR="0038289A" w:rsidRPr="00B62173" w:rsidRDefault="0038289A" w:rsidP="0038289A"/>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636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4489B" w14:textId="77777777" w:rsidR="004C1070" w:rsidRDefault="004C1070">
      <w:r>
        <w:separator/>
      </w:r>
    </w:p>
  </w:endnote>
  <w:endnote w:type="continuationSeparator" w:id="0">
    <w:p w14:paraId="64F7486C" w14:textId="77777777" w:rsidR="004C1070" w:rsidRDefault="004C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D8076" w14:textId="77777777" w:rsidR="004C1070" w:rsidRDefault="004C1070">
      <w:r>
        <w:separator/>
      </w:r>
    </w:p>
  </w:footnote>
  <w:footnote w:type="continuationSeparator" w:id="0">
    <w:p w14:paraId="57E6B1FF" w14:textId="77777777" w:rsidR="004C1070" w:rsidRDefault="004C1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7571" w:rsidRDefault="00277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7571" w:rsidRDefault="002775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7571" w:rsidRDefault="002775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7571" w:rsidRDefault="002775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0376"/>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F6"/>
    <w:rsid w:val="001C4365"/>
    <w:rsid w:val="001E41F3"/>
    <w:rsid w:val="001F05EA"/>
    <w:rsid w:val="001F426E"/>
    <w:rsid w:val="001F5A71"/>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77571"/>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289A"/>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1070"/>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366AA"/>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3772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04D2"/>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0C46"/>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23"/>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55CD0"/>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102E"/>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57446-1962-4A2E-98AF-3D5192BF8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4909</TotalTime>
  <Pages>9</Pages>
  <Words>2335</Words>
  <Characters>13313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359</cp:revision>
  <cp:lastPrinted>1899-12-31T23:00:00Z</cp:lastPrinted>
  <dcterms:created xsi:type="dcterms:W3CDTF">2020-02-03T08:32:00Z</dcterms:created>
  <dcterms:modified xsi:type="dcterms:W3CDTF">2024-02-15T14:59:00Z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